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CE5B1D">
        <w:rPr>
          <w:rFonts w:ascii="Sylfaen" w:hAnsi="Sylfaen"/>
          <w:i w:val="0"/>
          <w:lang w:val="af-ZA"/>
        </w:rPr>
        <w:t xml:space="preserve">24 </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CE5B1D">
        <w:rPr>
          <w:rFonts w:ascii="Sylfaen" w:hAnsi="Sylfaen"/>
          <w:i w:val="0"/>
          <w:sz w:val="24"/>
          <w:szCs w:val="24"/>
          <w:lang w:val="en-US"/>
        </w:rPr>
        <w:t>Դ</w:t>
      </w:r>
      <w:r w:rsidR="00871983">
        <w:rPr>
          <w:rFonts w:ascii="Sylfaen" w:hAnsi="Sylfaen"/>
          <w:i w:val="0"/>
          <w:sz w:val="24"/>
          <w:szCs w:val="24"/>
          <w:lang w:val="ru-RU"/>
        </w:rPr>
        <w:t>Մ</w:t>
      </w:r>
      <w:r w:rsidR="00550608" w:rsidRPr="00753465">
        <w:rPr>
          <w:rFonts w:ascii="Sylfaen" w:hAnsi="Sylfaen"/>
          <w:i w:val="0"/>
          <w:sz w:val="24"/>
          <w:szCs w:val="24"/>
          <w:lang w:val="af-ZA"/>
        </w:rPr>
        <w:t>-</w:t>
      </w:r>
      <w:r w:rsidR="00550608" w:rsidRPr="00753465">
        <w:rPr>
          <w:rFonts w:ascii="Sylfaen" w:hAnsi="Sylfaen"/>
          <w:i w:val="0"/>
          <w:sz w:val="24"/>
          <w:szCs w:val="24"/>
          <w:lang w:val="ru-RU"/>
        </w:rPr>
        <w:t>ԳՀԱՊՁԲ</w:t>
      </w:r>
      <w:r w:rsidR="00550608" w:rsidRPr="00753465">
        <w:rPr>
          <w:rFonts w:ascii="Sylfaen" w:hAnsi="Sylfaen"/>
          <w:i w:val="0"/>
          <w:sz w:val="24"/>
          <w:szCs w:val="24"/>
          <w:lang w:val="af-ZA"/>
        </w:rPr>
        <w:t>-23/01</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CE5B1D">
      <w:pPr>
        <w:ind w:firstLine="708"/>
        <w:rPr>
          <w:rFonts w:ascii="Sylfaen" w:hAnsi="Sylfaen"/>
          <w:sz w:val="20"/>
          <w:szCs w:val="20"/>
          <w:lang w:val="af-ZA"/>
        </w:rPr>
      </w:pPr>
      <w:r>
        <w:rPr>
          <w:rFonts w:ascii="Sylfaen" w:hAnsi="Sylfaen"/>
          <w:sz w:val="20"/>
          <w:szCs w:val="20"/>
          <w:lang w:val="af-ZA"/>
        </w:rPr>
        <w:t xml:space="preserve">Արարատի մարզի </w:t>
      </w:r>
      <w:r w:rsidR="00CE5B1D">
        <w:rPr>
          <w:rFonts w:ascii="Sylfaen" w:hAnsi="Sylfaen"/>
          <w:sz w:val="20"/>
          <w:szCs w:val="20"/>
          <w:lang w:val="af-ZA"/>
        </w:rPr>
        <w:t xml:space="preserve"> Վեդի համայնքի </w:t>
      </w:r>
      <w:r w:rsidR="009B6EE4">
        <w:rPr>
          <w:rFonts w:ascii="Sylfaen" w:hAnsi="Sylfaen"/>
          <w:sz w:val="20"/>
          <w:szCs w:val="20"/>
          <w:lang w:val="hy-AM"/>
        </w:rPr>
        <w:t xml:space="preserve">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CE5B1D" w:rsidRPr="00CE5B1D">
        <w:rPr>
          <w:rFonts w:ascii="Sylfaen" w:hAnsi="Sylfaen"/>
          <w:sz w:val="20"/>
          <w:szCs w:val="20"/>
          <w:lang w:val="af-ZA"/>
        </w:rPr>
        <w:t xml:space="preserve"> </w:t>
      </w:r>
      <w:r w:rsidR="00CE5B1D">
        <w:rPr>
          <w:rFonts w:ascii="Sylfaen" w:hAnsi="Sylfaen"/>
          <w:sz w:val="20"/>
          <w:szCs w:val="20"/>
          <w:lang w:val="ru-RU"/>
        </w:rPr>
        <w:t>Դաշտաքարի</w:t>
      </w:r>
      <w:r w:rsidR="00CE5B1D" w:rsidRPr="00CE5B1D">
        <w:rPr>
          <w:rFonts w:ascii="Sylfaen" w:hAnsi="Sylfaen"/>
          <w:sz w:val="20"/>
          <w:szCs w:val="20"/>
          <w:lang w:val="af-ZA"/>
        </w:rPr>
        <w:t xml:space="preserve"> </w:t>
      </w:r>
      <w:r w:rsidR="00CE5B1D">
        <w:rPr>
          <w:rFonts w:ascii="Sylfaen" w:hAnsi="Sylfaen"/>
          <w:sz w:val="20"/>
          <w:szCs w:val="20"/>
          <w:lang w:val="ru-RU"/>
        </w:rPr>
        <w:t>գտնված</w:t>
      </w:r>
      <w:r w:rsidR="00CE5B1D" w:rsidRPr="00CE5B1D">
        <w:rPr>
          <w:rFonts w:ascii="Sylfaen" w:hAnsi="Sylfaen"/>
          <w:sz w:val="20"/>
          <w:szCs w:val="20"/>
          <w:lang w:val="af-ZA"/>
        </w:rPr>
        <w:t xml:space="preserve"> </w:t>
      </w:r>
      <w:r w:rsidR="00CE5B1D">
        <w:rPr>
          <w:rFonts w:ascii="Sylfaen" w:hAnsi="Sylfaen"/>
          <w:sz w:val="20"/>
          <w:szCs w:val="20"/>
          <w:lang w:val="ru-RU"/>
        </w:rPr>
        <w:t>երազ</w:t>
      </w:r>
      <w:r w:rsidR="00CE5B1D" w:rsidRPr="00CE5B1D">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xml:space="preserve">, որը գտնվում </w:t>
      </w:r>
      <w:r w:rsidR="00875AAA">
        <w:rPr>
          <w:rFonts w:ascii="Sylfaen" w:hAnsi="Sylfaen"/>
          <w:sz w:val="20"/>
          <w:szCs w:val="20"/>
          <w:lang w:val="af-ZA"/>
        </w:rPr>
        <w:t xml:space="preserve"> </w:t>
      </w:r>
      <w:r w:rsidR="00A551D0" w:rsidRPr="00753465">
        <w:rPr>
          <w:rFonts w:ascii="Sylfaen" w:hAnsi="Sylfaen"/>
          <w:sz w:val="20"/>
          <w:szCs w:val="20"/>
          <w:lang w:val="af-ZA"/>
        </w:rPr>
        <w:t>է</w:t>
      </w:r>
      <w:r w:rsidR="00CE5B1D">
        <w:rPr>
          <w:rFonts w:ascii="Sylfaen" w:hAnsi="Sylfaen"/>
          <w:sz w:val="20"/>
          <w:szCs w:val="20"/>
          <w:lang w:val="af-ZA"/>
        </w:rPr>
        <w:t xml:space="preserve"> </w:t>
      </w:r>
      <w:r w:rsidR="009D0EDC" w:rsidRPr="00753465">
        <w:rPr>
          <w:rFonts w:ascii="Sylfaen" w:hAnsi="Sylfaen"/>
          <w:sz w:val="20"/>
          <w:szCs w:val="20"/>
          <w:lang w:val="af-ZA"/>
        </w:rPr>
        <w:t xml:space="preserve"> </w:t>
      </w:r>
      <w:r w:rsidR="00CE5B1D">
        <w:rPr>
          <w:rFonts w:ascii="Sylfaen" w:hAnsi="Sylfaen"/>
          <w:sz w:val="20"/>
          <w:szCs w:val="20"/>
          <w:lang w:val="ru-RU"/>
        </w:rPr>
        <w:t>գ</w:t>
      </w:r>
      <w:r w:rsidR="00CE5B1D" w:rsidRPr="00CE5B1D">
        <w:rPr>
          <w:rFonts w:ascii="Sylfaen" w:hAnsi="Sylfaen"/>
          <w:sz w:val="20"/>
          <w:szCs w:val="20"/>
          <w:lang w:val="af-ZA"/>
        </w:rPr>
        <w:t>.</w:t>
      </w:r>
      <w:r w:rsidR="00CE5B1D">
        <w:rPr>
          <w:rFonts w:ascii="Sylfaen" w:hAnsi="Sylfaen"/>
          <w:sz w:val="20"/>
          <w:szCs w:val="20"/>
          <w:lang w:val="af-ZA"/>
        </w:rPr>
        <w:t>Դաշտաքար 4 փողոց /2/1</w:t>
      </w:r>
      <w:r w:rsidR="00871983" w:rsidRPr="00871983">
        <w:rPr>
          <w:rFonts w:ascii="Sylfaen" w:hAnsi="Sylfaen" w:cs="Sylfaen"/>
          <w:color w:val="2C2D2E"/>
          <w:sz w:val="23"/>
          <w:szCs w:val="23"/>
          <w:shd w:val="clear" w:color="auto" w:fill="FFFFFF"/>
          <w:lang w:val="af-ZA"/>
        </w:rPr>
        <w:t xml:space="preserve"> </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332EE7" w:rsidRPr="00753465" w:rsidRDefault="00332EE7" w:rsidP="00CE5B1D">
      <w:pPr>
        <w:ind w:firstLine="708"/>
        <w:rPr>
          <w:rFonts w:ascii="Sylfaen" w:hAnsi="Sylfaen"/>
          <w:i/>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D57D3A" w:rsidRPr="00753465">
        <w:rPr>
          <w:rFonts w:ascii="Sylfaen" w:hAnsi="Sylfaen"/>
          <w:sz w:val="20"/>
          <w:szCs w:val="20"/>
          <w:lang w:val="af-ZA"/>
        </w:rPr>
        <w:t xml:space="preserve">Վեդի </w:t>
      </w:r>
      <w:r w:rsidR="00D57D3A">
        <w:rPr>
          <w:rFonts w:ascii="Sylfaen" w:hAnsi="Sylfaen"/>
          <w:sz w:val="20"/>
          <w:szCs w:val="20"/>
          <w:lang w:val="ru-RU"/>
        </w:rPr>
        <w:t>քաղաքի</w:t>
      </w:r>
      <w:r w:rsidR="00D57D3A" w:rsidRPr="00753465">
        <w:rPr>
          <w:rFonts w:ascii="Arial" w:hAnsi="Arial" w:cs="Arial"/>
          <w:color w:val="2C2D2E"/>
          <w:sz w:val="23"/>
          <w:szCs w:val="23"/>
          <w:shd w:val="clear" w:color="auto" w:fill="FFFFFF"/>
          <w:lang w:val="af-ZA"/>
        </w:rPr>
        <w:t xml:space="preserve"> </w:t>
      </w:r>
      <w:r w:rsidR="00CE5B1D">
        <w:rPr>
          <w:rFonts w:ascii="Sylfaen" w:hAnsi="Sylfaen"/>
          <w:sz w:val="20"/>
          <w:szCs w:val="20"/>
          <w:lang w:val="ru-RU"/>
        </w:rPr>
        <w:t>գ</w:t>
      </w:r>
      <w:r w:rsidR="00CE5B1D" w:rsidRPr="00CE5B1D">
        <w:rPr>
          <w:rFonts w:ascii="Sylfaen" w:hAnsi="Sylfaen"/>
          <w:sz w:val="20"/>
          <w:szCs w:val="20"/>
          <w:lang w:val="af-ZA"/>
        </w:rPr>
        <w:t>.</w:t>
      </w:r>
      <w:r w:rsidR="00CE5B1D">
        <w:rPr>
          <w:rFonts w:ascii="Sylfaen" w:hAnsi="Sylfaen"/>
          <w:sz w:val="20"/>
          <w:szCs w:val="20"/>
          <w:lang w:val="af-ZA"/>
        </w:rPr>
        <w:t>Դաշտաքար 4 փողոց /2/1</w:t>
      </w:r>
      <w:r w:rsidR="00CE5B1D" w:rsidRPr="00871983">
        <w:rPr>
          <w:rFonts w:ascii="Sylfaen" w:hAnsi="Sylfaen" w:cs="Sylfaen"/>
          <w:color w:val="2C2D2E"/>
          <w:sz w:val="23"/>
          <w:szCs w:val="23"/>
          <w:shd w:val="clear" w:color="auto" w:fill="FFFFFF"/>
          <w:lang w:val="af-ZA"/>
        </w:rPr>
        <w:t xml:space="preserve">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753465">
        <w:rPr>
          <w:rFonts w:ascii="Sylfaen" w:hAnsi="Sylfaen"/>
          <w:i/>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CE5B1D">
        <w:rPr>
          <w:rFonts w:ascii="Sylfaen" w:hAnsi="Sylfaen"/>
          <w:i w:val="0"/>
          <w:lang w:val="af-ZA"/>
        </w:rPr>
        <w:t>2</w:t>
      </w:r>
      <w:r w:rsidR="00550608" w:rsidRPr="00753465">
        <w:rPr>
          <w:rFonts w:ascii="Sylfaen" w:hAnsi="Sylfaen"/>
          <w:i w:val="0"/>
          <w:lang w:val="af-ZA"/>
        </w:rPr>
        <w:t>.</w:t>
      </w:r>
      <w:r w:rsidR="00CE5B1D">
        <w:rPr>
          <w:rFonts w:ascii="Sylfaen" w:hAnsi="Sylfaen"/>
          <w:i w:val="0"/>
          <w:lang w:val="af-ZA"/>
        </w:rPr>
        <w:t>0</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D57D3A" w:rsidRPr="00871983">
        <w:rPr>
          <w:rFonts w:ascii="Sylfaen" w:hAnsi="Sylfaen" w:cs="Sylfaen"/>
          <w:color w:val="2C2D2E"/>
          <w:sz w:val="23"/>
          <w:szCs w:val="23"/>
          <w:shd w:val="clear" w:color="auto" w:fill="FFFFFF"/>
          <w:lang w:val="af-ZA"/>
        </w:rPr>
        <w:t xml:space="preserve"> </w:t>
      </w:r>
      <w:r w:rsidR="00CE5B1D">
        <w:rPr>
          <w:rFonts w:ascii="Sylfaen" w:hAnsi="Sylfaen"/>
          <w:lang w:val="ru-RU"/>
        </w:rPr>
        <w:t>գ</w:t>
      </w:r>
      <w:r w:rsidR="00CE5B1D" w:rsidRPr="00CE5B1D">
        <w:rPr>
          <w:rFonts w:ascii="Sylfaen" w:hAnsi="Sylfaen"/>
          <w:lang w:val="af-ZA"/>
        </w:rPr>
        <w:t>.</w:t>
      </w:r>
      <w:r w:rsidR="00CE5B1D">
        <w:rPr>
          <w:rFonts w:ascii="Sylfaen" w:hAnsi="Sylfaen"/>
          <w:lang w:val="af-ZA"/>
        </w:rPr>
        <w:t>Դաշտաքար 4 փողոց /2/1</w:t>
      </w:r>
      <w:r w:rsidR="00CE5B1D"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lang w:val="af-ZA"/>
        </w:rPr>
        <w:t xml:space="preserve"> </w:t>
      </w:r>
      <w:r w:rsidR="00D57D3A" w:rsidRPr="00753465">
        <w:rPr>
          <w:rFonts w:ascii="Sylfaen" w:hAnsi="Sylfaen"/>
          <w:i w:val="0"/>
          <w:lang w:val="af-ZA"/>
        </w:rPr>
        <w:t xml:space="preserve"> </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CE5B1D" w:rsidP="00332EE7">
      <w:pPr>
        <w:pStyle w:val="a3"/>
        <w:spacing w:line="240" w:lineRule="auto"/>
        <w:ind w:firstLine="708"/>
        <w:rPr>
          <w:rFonts w:ascii="Sylfaen" w:hAnsi="Sylfaen"/>
          <w:i w:val="0"/>
          <w:lang w:val="af-ZA"/>
        </w:rPr>
      </w:pPr>
      <w:r>
        <w:rPr>
          <w:rFonts w:ascii="Sylfaen" w:hAnsi="Sylfaen"/>
          <w:i w:val="0"/>
          <w:lang w:val="af-ZA"/>
        </w:rPr>
        <w:t>« հունվարի » « 31</w:t>
      </w:r>
      <w:r w:rsidR="00A551D0" w:rsidRPr="00753465">
        <w:rPr>
          <w:rFonts w:ascii="Sylfaen" w:hAnsi="Sylfaen"/>
          <w:i w:val="0"/>
          <w:lang w:val="af-ZA"/>
        </w:rPr>
        <w:t xml:space="preserve">» -ին ժամը  </w:t>
      </w:r>
      <w:r w:rsidR="00D57D3A" w:rsidRPr="003F6BAD">
        <w:rPr>
          <w:rFonts w:ascii="Sylfaen" w:hAnsi="Sylfaen"/>
          <w:i w:val="0"/>
          <w:lang w:val="af-ZA"/>
        </w:rPr>
        <w:t>1</w:t>
      </w:r>
      <w:r>
        <w:rPr>
          <w:rFonts w:ascii="Sylfaen" w:hAnsi="Sylfaen"/>
          <w:i w:val="0"/>
          <w:lang w:val="af-ZA"/>
        </w:rPr>
        <w:t>2</w:t>
      </w:r>
      <w:r w:rsidR="00550608" w:rsidRPr="00753465">
        <w:rPr>
          <w:rFonts w:ascii="Sylfaen" w:hAnsi="Sylfaen"/>
          <w:i w:val="0"/>
          <w:lang w:val="af-ZA"/>
        </w:rPr>
        <w:t>.</w:t>
      </w:r>
      <w:r>
        <w:rPr>
          <w:rFonts w:ascii="Sylfaen" w:hAnsi="Sylfaen"/>
          <w:i w:val="0"/>
          <w:lang w:val="af-ZA"/>
        </w:rPr>
        <w:t>0</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5645EE" w:rsidRPr="007D17D9" w:rsidRDefault="00A551D0" w:rsidP="005645EE">
      <w:pPr>
        <w:pStyle w:val="a3"/>
        <w:spacing w:line="240" w:lineRule="auto"/>
        <w:ind w:firstLine="0"/>
        <w:jc w:val="left"/>
        <w:rPr>
          <w:rFonts w:ascii="GHEA Grapalat" w:hAnsi="GHEA Grapalat"/>
          <w:i w:val="0"/>
          <w:sz w:val="22"/>
          <w:szCs w:val="22"/>
          <w:u w:val="single"/>
          <w:lang w:val="af-ZA"/>
        </w:rPr>
      </w:pPr>
      <w:r w:rsidRPr="00753465">
        <w:rPr>
          <w:rFonts w:ascii="Sylfaen" w:hAnsi="Sylfaen"/>
          <w:i w:val="0"/>
          <w:lang w:val="af-ZA"/>
        </w:rPr>
        <w:tab/>
      </w:r>
      <w:r w:rsidRPr="00753465">
        <w:rPr>
          <w:rFonts w:ascii="Sylfaen" w:hAnsi="Sylfaen"/>
          <w:i w:val="0"/>
          <w:lang w:val="af-ZA"/>
        </w:rPr>
        <w:tab/>
      </w:r>
      <w:r w:rsidR="005645EE" w:rsidRPr="007D17D9">
        <w:rPr>
          <w:rFonts w:ascii="GHEA Grapalat" w:hAnsi="GHEA Grapalat"/>
          <w:i w:val="0"/>
          <w:sz w:val="22"/>
          <w:szCs w:val="22"/>
          <w:lang w:val="af-ZA"/>
        </w:rPr>
        <w:t xml:space="preserve">Պատվիրատու՝ </w:t>
      </w:r>
      <w:r w:rsidR="00875AAA">
        <w:rPr>
          <w:rFonts w:ascii="Sylfaen" w:hAnsi="Sylfaen"/>
          <w:lang w:val="ru-RU"/>
        </w:rPr>
        <w:t>Դաշտաքարի</w:t>
      </w:r>
      <w:r w:rsidR="00875AAA" w:rsidRPr="00CE5B1D">
        <w:rPr>
          <w:rFonts w:ascii="Sylfaen" w:hAnsi="Sylfaen"/>
          <w:lang w:val="af-ZA"/>
        </w:rPr>
        <w:t xml:space="preserve"> </w:t>
      </w:r>
      <w:r w:rsidR="00875AAA">
        <w:rPr>
          <w:rFonts w:ascii="Sylfaen" w:hAnsi="Sylfaen"/>
          <w:lang w:val="ru-RU"/>
        </w:rPr>
        <w:t>գտնված</w:t>
      </w:r>
      <w:r w:rsidR="00875AAA" w:rsidRPr="00CE5B1D">
        <w:rPr>
          <w:rFonts w:ascii="Sylfaen" w:hAnsi="Sylfaen"/>
          <w:lang w:val="af-ZA"/>
        </w:rPr>
        <w:t xml:space="preserve"> </w:t>
      </w:r>
      <w:r w:rsidR="00875AAA">
        <w:rPr>
          <w:rFonts w:ascii="Sylfaen" w:hAnsi="Sylfaen"/>
          <w:lang w:val="ru-RU"/>
        </w:rPr>
        <w:t>երազ</w:t>
      </w:r>
      <w:r w:rsidR="00875AAA" w:rsidRPr="00CE5B1D">
        <w:rPr>
          <w:rFonts w:ascii="Sylfaen" w:hAnsi="Sylfaen"/>
          <w:lang w:val="af-ZA"/>
        </w:rPr>
        <w:t xml:space="preserve"> </w:t>
      </w:r>
      <w:r w:rsidR="00875AAA" w:rsidRPr="00753465">
        <w:rPr>
          <w:rFonts w:ascii="Sylfaen" w:hAnsi="Sylfaen"/>
          <w:lang w:val="af-ZA"/>
        </w:rPr>
        <w:t>ՆՈՒՀ&gt;&gt; ՀՈԱԿ</w:t>
      </w:r>
    </w:p>
    <w:p w:rsidR="005645EE" w:rsidRPr="007D17D9" w:rsidRDefault="005645EE" w:rsidP="005645EE">
      <w:pPr>
        <w:pStyle w:val="a3"/>
        <w:spacing w:line="240" w:lineRule="auto"/>
        <w:ind w:firstLine="0"/>
        <w:rPr>
          <w:rFonts w:ascii="GHEA Grapalat" w:hAnsi="GHEA Grapalat"/>
          <w:i w:val="0"/>
          <w:lang w:val="af-ZA"/>
        </w:rPr>
      </w:pPr>
      <w:r w:rsidRPr="007D17D9">
        <w:rPr>
          <w:rFonts w:ascii="GHEA Grapalat" w:hAnsi="GHEA Grapalat"/>
          <w:i w:val="0"/>
          <w:lang w:val="af-ZA"/>
        </w:rPr>
        <w:tab/>
      </w:r>
      <w:r w:rsidRPr="007D17D9">
        <w:rPr>
          <w:rFonts w:ascii="GHEA Grapalat" w:hAnsi="GHEA Grapalat"/>
          <w:i w:val="0"/>
          <w:lang w:val="af-ZA"/>
        </w:rPr>
        <w:tab/>
      </w:r>
      <w:r w:rsidRPr="007D17D9">
        <w:rPr>
          <w:rFonts w:ascii="GHEA Grapalat" w:hAnsi="GHEA Grapalat"/>
          <w:i w:val="0"/>
          <w:lang w:val="af-ZA"/>
        </w:rPr>
        <w:tab/>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Default="00096865" w:rsidP="00D44D52">
      <w:pPr>
        <w:pStyle w:val="aa"/>
        <w:spacing w:after="0"/>
        <w:rPr>
          <w:rFonts w:ascii="Sylfaen" w:hAnsi="Sylfaen"/>
          <w:lang w:val="af-ZA"/>
        </w:rPr>
      </w:pPr>
    </w:p>
    <w:p w:rsidR="006948DF" w:rsidRDefault="006948DF" w:rsidP="00D44D52">
      <w:pPr>
        <w:pStyle w:val="aa"/>
        <w:spacing w:after="0"/>
        <w:rPr>
          <w:rFonts w:ascii="Sylfaen" w:hAnsi="Sylfaen"/>
          <w:lang w:val="af-ZA"/>
        </w:rPr>
      </w:pPr>
    </w:p>
    <w:p w:rsidR="006948DF" w:rsidRDefault="006948DF" w:rsidP="00D44D52">
      <w:pPr>
        <w:pStyle w:val="aa"/>
        <w:spacing w:after="0"/>
        <w:rPr>
          <w:rFonts w:ascii="Sylfaen" w:hAnsi="Sylfaen"/>
          <w:lang w:val="af-ZA"/>
        </w:rPr>
      </w:pPr>
    </w:p>
    <w:p w:rsidR="006948DF" w:rsidRDefault="006948DF" w:rsidP="00D44D52">
      <w:pPr>
        <w:pStyle w:val="aa"/>
        <w:spacing w:after="0"/>
        <w:rPr>
          <w:rFonts w:ascii="Sylfaen" w:hAnsi="Sylfaen"/>
          <w:lang w:val="af-ZA"/>
        </w:rPr>
      </w:pPr>
    </w:p>
    <w:p w:rsidR="006948DF" w:rsidRDefault="006948DF" w:rsidP="00D44D52">
      <w:pPr>
        <w:pStyle w:val="aa"/>
        <w:spacing w:after="0"/>
        <w:rPr>
          <w:rFonts w:ascii="Sylfaen" w:hAnsi="Sylfaen"/>
          <w:lang w:val="af-ZA"/>
        </w:rPr>
      </w:pPr>
    </w:p>
    <w:p w:rsidR="006948DF" w:rsidRPr="00753465" w:rsidRDefault="006948DF"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CE5B1D"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ԴՄ</w:t>
      </w:r>
      <w:r w:rsidRPr="005645EE">
        <w:rPr>
          <w:rFonts w:ascii="Sylfaen" w:hAnsi="Sylfaen"/>
          <w:i w:val="0"/>
          <w:sz w:val="24"/>
          <w:szCs w:val="24"/>
          <w:lang w:val="af-ZA"/>
        </w:rPr>
        <w:t>-</w:t>
      </w:r>
      <w:r>
        <w:rPr>
          <w:rFonts w:ascii="Sylfaen" w:hAnsi="Sylfaen"/>
          <w:i w:val="0"/>
          <w:sz w:val="24"/>
          <w:szCs w:val="24"/>
          <w:lang w:val="en-US"/>
        </w:rPr>
        <w:t>ԳՀԱՊՁԲ</w:t>
      </w:r>
      <w:r w:rsidRPr="005645EE">
        <w:rPr>
          <w:rFonts w:ascii="Sylfaen" w:hAnsi="Sylfaen"/>
          <w:i w:val="0"/>
          <w:sz w:val="24"/>
          <w:szCs w:val="24"/>
          <w:lang w:val="af-ZA"/>
        </w:rPr>
        <w:t>-23/01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00875AAA" w:rsidRPr="00753465">
        <w:rPr>
          <w:rFonts w:ascii="Sylfaen" w:hAnsi="Sylfaen" w:cs="Times Armenian"/>
          <w:i/>
          <w:sz w:val="20"/>
          <w:szCs w:val="20"/>
          <w:u w:val="single"/>
          <w:lang w:val="af-ZA"/>
        </w:rPr>
        <w:t>Հ</w:t>
      </w:r>
      <w:r w:rsidRPr="00753465">
        <w:rPr>
          <w:rFonts w:ascii="Sylfaen" w:hAnsi="Sylfaen" w:cs="Times Armenian"/>
          <w:i/>
          <w:sz w:val="20"/>
          <w:szCs w:val="20"/>
          <w:u w:val="single"/>
          <w:lang w:val="af-ZA"/>
        </w:rPr>
        <w:t>ունվար</w:t>
      </w:r>
      <w:r w:rsidR="005645EE">
        <w:rPr>
          <w:rFonts w:ascii="Sylfaen" w:hAnsi="Sylfaen" w:cs="Times Armenian"/>
          <w:i/>
          <w:sz w:val="20"/>
          <w:szCs w:val="20"/>
          <w:lang w:val="af-ZA"/>
        </w:rPr>
        <w:t>ի</w:t>
      </w:r>
      <w:r w:rsidR="00875AAA">
        <w:rPr>
          <w:rFonts w:ascii="Sylfaen" w:hAnsi="Sylfaen" w:cs="Times Armenian"/>
          <w:i/>
          <w:sz w:val="20"/>
          <w:szCs w:val="20"/>
          <w:lang w:val="af-ZA"/>
        </w:rPr>
        <w:t xml:space="preserve"> </w:t>
      </w:r>
      <w:r w:rsidR="005645EE">
        <w:rPr>
          <w:rFonts w:ascii="Sylfaen" w:hAnsi="Sylfaen" w:cs="Times Armenian"/>
          <w:i/>
          <w:sz w:val="20"/>
          <w:szCs w:val="20"/>
          <w:lang w:val="af-ZA"/>
        </w:rPr>
        <w:t xml:space="preserve"> 24</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5645EE" w:rsidRPr="00127F37" w:rsidRDefault="005645EE" w:rsidP="005645EE">
      <w:pPr>
        <w:pStyle w:val="aa"/>
        <w:tabs>
          <w:tab w:val="left" w:pos="5968"/>
        </w:tabs>
        <w:ind w:right="-7" w:firstLine="567"/>
        <w:jc w:val="center"/>
        <w:rPr>
          <w:rFonts w:ascii="GHEA Grapalat" w:hAnsi="GHEA Grapalat"/>
          <w:sz w:val="28"/>
          <w:szCs w:val="28"/>
          <w:lang w:val="af-ZA"/>
        </w:rPr>
      </w:pPr>
      <w:r w:rsidRPr="00127F37">
        <w:rPr>
          <w:rFonts w:ascii="GHEA Grapalat" w:hAnsi="GHEA Grapalat"/>
          <w:lang w:val="hy-AM"/>
        </w:rPr>
        <w:t xml:space="preserve">Դաշտաքար  համայնքի &lt;&lt;Գտնված </w:t>
      </w:r>
      <w:r w:rsidRPr="00127F37">
        <w:rPr>
          <w:rFonts w:ascii="GHEA Grapalat" w:hAnsi="GHEA Grapalat"/>
        </w:rPr>
        <w:t>ե</w:t>
      </w:r>
      <w:r w:rsidRPr="00127F37">
        <w:rPr>
          <w:rFonts w:ascii="GHEA Grapalat" w:hAnsi="GHEA Grapalat"/>
          <w:lang w:val="hy-AM"/>
        </w:rPr>
        <w:t>րազ</w:t>
      </w:r>
      <w:r w:rsidRPr="00127F37">
        <w:rPr>
          <w:rFonts w:ascii="GHEA Grapalat" w:hAnsi="GHEA Grapalat"/>
          <w:lang w:val="af-ZA"/>
        </w:rPr>
        <w:t xml:space="preserve">  </w:t>
      </w:r>
      <w:r>
        <w:rPr>
          <w:rFonts w:ascii="GHEA Grapalat" w:hAnsi="GHEA Grapalat"/>
          <w:lang w:val="hy-AM"/>
        </w:rPr>
        <w:t>ՆՈՒՀ</w:t>
      </w:r>
      <w:r w:rsidRPr="00127F37">
        <w:rPr>
          <w:rFonts w:ascii="GHEA Grapalat" w:hAnsi="GHEA Grapalat"/>
          <w:lang w:val="hy-AM"/>
        </w:rPr>
        <w:t>&gt;&gt; ՀՈԱԿ</w:t>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5645EE" w:rsidRPr="00127F37" w:rsidRDefault="005645EE" w:rsidP="005645EE">
      <w:pPr>
        <w:pStyle w:val="aa"/>
        <w:tabs>
          <w:tab w:val="left" w:pos="5968"/>
        </w:tabs>
        <w:ind w:right="-7" w:firstLine="567"/>
        <w:jc w:val="center"/>
        <w:rPr>
          <w:rFonts w:ascii="GHEA Grapalat" w:hAnsi="GHEA Grapalat"/>
          <w:sz w:val="28"/>
          <w:szCs w:val="28"/>
          <w:lang w:val="af-ZA"/>
        </w:rPr>
      </w:pPr>
      <w:r w:rsidRPr="00127F37">
        <w:rPr>
          <w:rFonts w:ascii="GHEA Grapalat" w:hAnsi="GHEA Grapalat"/>
          <w:lang w:val="hy-AM"/>
        </w:rPr>
        <w:t xml:space="preserve">Դաշտաքար  համայնքի &lt;&lt;Գտնված </w:t>
      </w:r>
      <w:r w:rsidRPr="00127F37">
        <w:rPr>
          <w:rFonts w:ascii="GHEA Grapalat" w:hAnsi="GHEA Grapalat"/>
        </w:rPr>
        <w:t>ե</w:t>
      </w:r>
      <w:r w:rsidRPr="00127F37">
        <w:rPr>
          <w:rFonts w:ascii="GHEA Grapalat" w:hAnsi="GHEA Grapalat"/>
          <w:lang w:val="hy-AM"/>
        </w:rPr>
        <w:t>րազ</w:t>
      </w:r>
      <w:r w:rsidRPr="00127F37">
        <w:rPr>
          <w:rFonts w:ascii="GHEA Grapalat" w:hAnsi="GHEA Grapalat"/>
          <w:lang w:val="af-ZA"/>
        </w:rPr>
        <w:t xml:space="preserve">  </w:t>
      </w:r>
      <w:r>
        <w:rPr>
          <w:rFonts w:ascii="GHEA Grapalat" w:hAnsi="GHEA Grapalat"/>
          <w:lang w:val="hy-AM"/>
        </w:rPr>
        <w:t xml:space="preserve">ՆՈՒՀ </w:t>
      </w:r>
      <w:r w:rsidR="00875AAA">
        <w:rPr>
          <w:rFonts w:ascii="GHEA Grapalat" w:hAnsi="GHEA Grapalat"/>
          <w:lang w:val="hy-AM"/>
        </w:rPr>
        <w:t xml:space="preserve">&gt;&gt;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096865" w:rsidRPr="005645EE" w:rsidRDefault="009B6EE4" w:rsidP="005645EE">
      <w:pPr>
        <w:pStyle w:val="aa"/>
        <w:tabs>
          <w:tab w:val="left" w:pos="5968"/>
        </w:tabs>
        <w:ind w:right="-7" w:firstLine="567"/>
        <w:jc w:val="center"/>
        <w:rPr>
          <w:rFonts w:ascii="GHEA Grapalat" w:hAnsi="GHEA Grapalat"/>
          <w:sz w:val="28"/>
          <w:szCs w:val="28"/>
          <w:lang w:val="af-ZA"/>
        </w:rPr>
      </w:pPr>
      <w:r>
        <w:rPr>
          <w:rFonts w:ascii="Sylfaen" w:hAnsi="Sylfaen"/>
          <w:b/>
          <w:sz w:val="20"/>
          <w:lang w:val="hy-AM"/>
        </w:rPr>
        <w:t xml:space="preserve"> </w:t>
      </w:r>
      <w:r w:rsidR="00F62112">
        <w:rPr>
          <w:rFonts w:ascii="Sylfaen" w:hAnsi="Sylfaen"/>
          <w:b/>
          <w:sz w:val="20"/>
          <w:lang w:val="af-ZA"/>
        </w:rPr>
        <w:t xml:space="preserve"> </w:t>
      </w:r>
      <w:r w:rsidR="008A1772" w:rsidRPr="00753465">
        <w:rPr>
          <w:rFonts w:ascii="Sylfaen" w:hAnsi="Sylfaen"/>
          <w:b/>
          <w:sz w:val="20"/>
          <w:lang w:val="af-ZA"/>
        </w:rPr>
        <w:t>«</w:t>
      </w:r>
      <w:r w:rsidR="005645EE">
        <w:rPr>
          <w:rFonts w:ascii="Sylfaen" w:hAnsi="Sylfaen"/>
          <w:b/>
          <w:sz w:val="20"/>
          <w:lang w:val="af-ZA"/>
        </w:rPr>
        <w:t xml:space="preserve"> </w:t>
      </w:r>
      <w:r w:rsidR="005645EE">
        <w:rPr>
          <w:rFonts w:ascii="GHEA Grapalat" w:hAnsi="GHEA Grapalat"/>
          <w:lang w:val="hy-AM"/>
        </w:rPr>
        <w:t xml:space="preserve">Դաշտաքարի </w:t>
      </w:r>
      <w:r w:rsidR="005645EE" w:rsidRPr="00127F37">
        <w:rPr>
          <w:rFonts w:ascii="GHEA Grapalat" w:hAnsi="GHEA Grapalat"/>
          <w:lang w:val="hy-AM"/>
        </w:rPr>
        <w:t xml:space="preserve">Գտնված </w:t>
      </w:r>
      <w:r w:rsidR="005645EE" w:rsidRPr="00127F37">
        <w:rPr>
          <w:rFonts w:ascii="GHEA Grapalat" w:hAnsi="GHEA Grapalat"/>
        </w:rPr>
        <w:t>ե</w:t>
      </w:r>
      <w:r w:rsidR="005645EE" w:rsidRPr="00127F37">
        <w:rPr>
          <w:rFonts w:ascii="GHEA Grapalat" w:hAnsi="GHEA Grapalat"/>
          <w:lang w:val="hy-AM"/>
        </w:rPr>
        <w:t>րազ</w:t>
      </w:r>
      <w:r w:rsidR="005645EE" w:rsidRPr="00127F37">
        <w:rPr>
          <w:rFonts w:ascii="GHEA Grapalat" w:hAnsi="GHEA Grapalat"/>
          <w:lang w:val="af-ZA"/>
        </w:rPr>
        <w:t xml:space="preserve">  </w:t>
      </w:r>
      <w:r w:rsidR="005645EE">
        <w:rPr>
          <w:rFonts w:ascii="GHEA Grapalat" w:hAnsi="GHEA Grapalat"/>
          <w:lang w:val="hy-AM"/>
        </w:rPr>
        <w:t xml:space="preserve">ՆՈՒՀ&gt;&gt; </w:t>
      </w:r>
      <w:r w:rsidR="008A1772" w:rsidRPr="00753465">
        <w:rPr>
          <w:rFonts w:ascii="Sylfaen" w:hAnsi="Sylfaen"/>
          <w:b/>
          <w:sz w:val="20"/>
          <w:lang w:val="af-ZA"/>
        </w:rPr>
        <w:t xml:space="preserve">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r w:rsidR="005645EE">
        <w:rPr>
          <w:rFonts w:ascii="Sylfaen" w:hAnsi="Sylfaen"/>
          <w:b/>
          <w:sz w:val="20"/>
          <w:lang w:val="af-ZA"/>
        </w:rPr>
        <w:t xml:space="preserve">   </w:t>
      </w:r>
      <w:r w:rsidR="00160AE4"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00160AE4"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w:t>
      </w:r>
      <w:r w:rsidR="005645EE" w:rsidRPr="005645EE">
        <w:rPr>
          <w:rFonts w:ascii="Sylfaen" w:hAnsi="Sylfaen" w:cs="Sylfaen"/>
          <w:b/>
          <w:sz w:val="20"/>
          <w:lang w:val="af-ZA"/>
        </w:rPr>
        <w:t xml:space="preserve"> </w:t>
      </w:r>
      <w:r w:rsidR="008A1772" w:rsidRPr="00753465">
        <w:rPr>
          <w:rFonts w:ascii="Sylfaen" w:hAnsi="Sylfaen" w:cs="Sylfaen"/>
          <w:b/>
          <w:sz w:val="20"/>
        </w:rPr>
        <w:t>ՀԱՐՑՄԱՆ</w:t>
      </w:r>
      <w:r w:rsidR="005645EE" w:rsidRPr="005645EE">
        <w:rPr>
          <w:rFonts w:ascii="Sylfaen" w:hAnsi="Sylfaen" w:cs="Sylfaen"/>
          <w:b/>
          <w:sz w:val="20"/>
          <w:lang w:val="af-ZA"/>
        </w:rPr>
        <w:t xml:space="preserve"> </w:t>
      </w:r>
      <w:r w:rsidR="004E1503" w:rsidRPr="00753465">
        <w:rPr>
          <w:rFonts w:ascii="Sylfaen" w:hAnsi="Sylfaen" w:cs="Sylfaen"/>
          <w:b/>
          <w:sz w:val="20"/>
        </w:rPr>
        <w:t>ՄՐՑՈՒՅԹ</w:t>
      </w:r>
      <w:r w:rsidRPr="00753465">
        <w:rPr>
          <w:rFonts w:ascii="Sylfaen" w:hAnsi="Sylfaen" w:cs="Sylfaen"/>
          <w:b/>
          <w:sz w:val="20"/>
        </w:rPr>
        <w:t>Ի</w:t>
      </w:r>
      <w:r w:rsidR="005645EE" w:rsidRPr="005645EE">
        <w:rPr>
          <w:rFonts w:ascii="Sylfaen" w:hAnsi="Sylfaen" w:cs="Sylfaen"/>
          <w:b/>
          <w:sz w:val="20"/>
          <w:lang w:val="af-ZA"/>
        </w:rPr>
        <w:t xml:space="preserve"> </w:t>
      </w:r>
      <w:r w:rsidRPr="00753465">
        <w:rPr>
          <w:rFonts w:ascii="Sylfaen" w:hAnsi="Sylfaen" w:cs="Sylfaen"/>
          <w:b/>
          <w:sz w:val="20"/>
        </w:rPr>
        <w:t>ՀԱՅՏԸ</w:t>
      </w:r>
      <w:r w:rsidR="005645EE" w:rsidRPr="005645EE">
        <w:rPr>
          <w:rFonts w:ascii="Sylfaen" w:hAnsi="Sylfaen" w:cs="Sylfaen"/>
          <w:b/>
          <w:sz w:val="20"/>
          <w:lang w:val="af-ZA"/>
        </w:rPr>
        <w:t xml:space="preserve"> </w:t>
      </w:r>
      <w:r w:rsidRPr="00753465">
        <w:rPr>
          <w:rFonts w:ascii="Sylfaen" w:hAnsi="Sylfaen" w:cs="Sylfaen"/>
          <w:b/>
          <w:sz w:val="20"/>
        </w:rPr>
        <w:t>ՊԱՏՐԱՍՏԵԼՈՒ</w:t>
      </w:r>
      <w:r w:rsidR="005645EE" w:rsidRPr="005645EE">
        <w:rPr>
          <w:rFonts w:ascii="Sylfaen" w:hAnsi="Sylfaen" w:cs="Sylfaen"/>
          <w:b/>
          <w:sz w:val="20"/>
          <w:lang w:val="af-ZA"/>
        </w:rPr>
        <w:t xml:space="preserve"> </w:t>
      </w:r>
      <w:r w:rsidRPr="00753465">
        <w:rPr>
          <w:rFonts w:ascii="Sylfaen" w:hAnsi="Sylfaen" w:cs="Sylfaen"/>
          <w:b/>
          <w:sz w:val="20"/>
        </w:rPr>
        <w:t>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CE5B1D">
        <w:rPr>
          <w:rFonts w:ascii="Sylfaen" w:hAnsi="Sylfaen"/>
          <w:lang w:val="ru-RU"/>
        </w:rPr>
        <w:t>ԴՄ</w:t>
      </w:r>
      <w:r w:rsidR="00CE5B1D" w:rsidRPr="00CE5B1D">
        <w:rPr>
          <w:rFonts w:ascii="Sylfaen" w:hAnsi="Sylfaen"/>
          <w:lang w:val="af-ZA"/>
        </w:rPr>
        <w:t>-</w:t>
      </w:r>
      <w:r w:rsidR="00CE5B1D">
        <w:rPr>
          <w:rFonts w:ascii="Sylfaen" w:hAnsi="Sylfaen"/>
          <w:lang w:val="ru-RU"/>
        </w:rPr>
        <w:t>ԳՀԱՊՁԲ</w:t>
      </w:r>
      <w:r w:rsidR="00CE5B1D" w:rsidRPr="00CE5B1D">
        <w:rPr>
          <w:rFonts w:ascii="Sylfaen" w:hAnsi="Sylfaen"/>
          <w:lang w:val="af-ZA"/>
        </w:rPr>
        <w:t>-23/01</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5645EE" w:rsidRDefault="00096865" w:rsidP="005645EE">
      <w:pPr>
        <w:pStyle w:val="aa"/>
        <w:tabs>
          <w:tab w:val="left" w:pos="5968"/>
        </w:tabs>
        <w:ind w:right="-7" w:firstLine="567"/>
        <w:jc w:val="center"/>
        <w:rPr>
          <w:rFonts w:ascii="GHEA Grapalat" w:hAnsi="GHEA Grapalat"/>
          <w:sz w:val="28"/>
          <w:szCs w:val="28"/>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A00E74" w:rsidRPr="00753465">
        <w:rPr>
          <w:rFonts w:ascii="Sylfaen" w:hAnsi="Sylfaen"/>
          <w:sz w:val="20"/>
          <w:lang w:val="af-ZA"/>
        </w:rPr>
        <w:t>«</w:t>
      </w:r>
      <w:r w:rsidR="005645EE">
        <w:rPr>
          <w:rFonts w:ascii="GHEA Grapalat" w:hAnsi="GHEA Grapalat"/>
          <w:lang w:val="hy-AM"/>
        </w:rPr>
        <w:t xml:space="preserve">Դաշտաքարի </w:t>
      </w:r>
      <w:r w:rsidR="005645EE" w:rsidRPr="00127F37">
        <w:rPr>
          <w:rFonts w:ascii="GHEA Grapalat" w:hAnsi="GHEA Grapalat"/>
          <w:lang w:val="hy-AM"/>
        </w:rPr>
        <w:t xml:space="preserve">Գտնված </w:t>
      </w:r>
      <w:r w:rsidR="005645EE" w:rsidRPr="00127F37">
        <w:rPr>
          <w:rFonts w:ascii="GHEA Grapalat" w:hAnsi="GHEA Grapalat"/>
        </w:rPr>
        <w:t>ե</w:t>
      </w:r>
      <w:r w:rsidR="005645EE" w:rsidRPr="00127F37">
        <w:rPr>
          <w:rFonts w:ascii="GHEA Grapalat" w:hAnsi="GHEA Grapalat"/>
          <w:lang w:val="hy-AM"/>
        </w:rPr>
        <w:t>րազ</w:t>
      </w:r>
      <w:r w:rsidR="005645EE" w:rsidRPr="00127F37">
        <w:rPr>
          <w:rFonts w:ascii="GHEA Grapalat" w:hAnsi="GHEA Grapalat"/>
          <w:lang w:val="af-ZA"/>
        </w:rPr>
        <w:t xml:space="preserve">  </w:t>
      </w:r>
      <w:r w:rsidR="005645EE">
        <w:rPr>
          <w:rFonts w:ascii="GHEA Grapalat" w:hAnsi="GHEA Grapalat"/>
          <w:lang w:val="hy-AM"/>
        </w:rPr>
        <w:t xml:space="preserve">ՆՈՒՀ&gt;&gt; </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5645EE">
        <w:rPr>
          <w:rFonts w:ascii="GHEA Grapalat" w:hAnsi="GHEA Grapalat"/>
          <w:lang w:val="hy-AM"/>
        </w:rPr>
        <w:t xml:space="preserve">Դաշտաքարի </w:t>
      </w:r>
      <w:r w:rsidR="005645EE" w:rsidRPr="00127F37">
        <w:rPr>
          <w:rFonts w:ascii="GHEA Grapalat" w:hAnsi="GHEA Grapalat"/>
          <w:lang w:val="hy-AM"/>
        </w:rPr>
        <w:t xml:space="preserve">Գտնված </w:t>
      </w:r>
      <w:r w:rsidR="005645EE" w:rsidRPr="00127F37">
        <w:rPr>
          <w:rFonts w:ascii="GHEA Grapalat" w:hAnsi="GHEA Grapalat"/>
        </w:rPr>
        <w:t>ե</w:t>
      </w:r>
      <w:r w:rsidR="005645EE" w:rsidRPr="00127F37">
        <w:rPr>
          <w:rFonts w:ascii="GHEA Grapalat" w:hAnsi="GHEA Grapalat"/>
          <w:lang w:val="hy-AM"/>
        </w:rPr>
        <w:t>րազ</w:t>
      </w:r>
      <w:r w:rsidR="005645EE" w:rsidRPr="00127F37">
        <w:rPr>
          <w:rFonts w:ascii="GHEA Grapalat" w:hAnsi="GHEA Grapalat"/>
          <w:lang w:val="af-ZA"/>
        </w:rPr>
        <w:t xml:space="preserve">  </w:t>
      </w:r>
      <w:r w:rsidR="005645EE">
        <w:rPr>
          <w:rFonts w:ascii="GHEA Grapalat" w:hAnsi="GHEA Grapalat"/>
          <w:lang w:val="hy-AM"/>
        </w:rPr>
        <w:t xml:space="preserve">ՆՈՒՀ&gt;&gt; </w:t>
      </w:r>
      <w:r w:rsidRPr="00753465">
        <w:rPr>
          <w:rFonts w:ascii="Sylfaen" w:hAnsi="Sylfaen"/>
          <w:i w:val="0"/>
          <w:lang w:val="af-ZA"/>
        </w:rPr>
        <w:t xml:space="preserve">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486A37" w:rsidRPr="00486A37">
        <w:rPr>
          <w:rFonts w:ascii="Sylfaen" w:hAnsi="Sylfaen"/>
          <w:i w:val="0"/>
          <w:lang w:val="en-US"/>
        </w:rPr>
        <w:t>55</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5250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Ալյուր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340000</w:t>
            </w:r>
          </w:p>
        </w:tc>
        <w:tc>
          <w:tcPr>
            <w:tcW w:w="5528" w:type="dxa"/>
            <w:vAlign w:val="center"/>
          </w:tcPr>
          <w:p w:rsidR="00875AAA" w:rsidRPr="00753465" w:rsidRDefault="00875AAA" w:rsidP="00875AAA">
            <w:pPr>
              <w:jc w:val="center"/>
              <w:rPr>
                <w:rFonts w:ascii="Sylfaen" w:hAnsi="Sylfaen"/>
                <w:sz w:val="20"/>
                <w:szCs w:val="20"/>
              </w:rPr>
            </w:pPr>
            <w:r w:rsidRPr="00753465">
              <w:rPr>
                <w:rFonts w:ascii="Sylfaen" w:hAnsi="Sylfaen" w:cs="Sylfaen"/>
                <w:sz w:val="20"/>
                <w:szCs w:val="20"/>
              </w:rPr>
              <w:t>Հաց</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38250</w:t>
            </w:r>
          </w:p>
        </w:tc>
        <w:tc>
          <w:tcPr>
            <w:tcW w:w="5528" w:type="dxa"/>
            <w:vAlign w:val="center"/>
          </w:tcPr>
          <w:p w:rsidR="00875AAA" w:rsidRPr="00753465" w:rsidRDefault="00875AAA" w:rsidP="00875AAA">
            <w:pPr>
              <w:jc w:val="center"/>
              <w:rPr>
                <w:rFonts w:ascii="Sylfaen" w:hAnsi="Sylfaen"/>
                <w:sz w:val="20"/>
                <w:szCs w:val="20"/>
              </w:rPr>
            </w:pPr>
            <w:r w:rsidRPr="00753465">
              <w:rPr>
                <w:rFonts w:ascii="Sylfaen" w:hAnsi="Sylfaen" w:cs="Sylfaen"/>
                <w:sz w:val="20"/>
                <w:szCs w:val="20"/>
              </w:rPr>
              <w:t>Մակարոնեղեն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24750</w:t>
            </w:r>
          </w:p>
        </w:tc>
        <w:tc>
          <w:tcPr>
            <w:tcW w:w="5528" w:type="dxa"/>
            <w:vAlign w:val="center"/>
          </w:tcPr>
          <w:p w:rsidR="00875AAA" w:rsidRPr="00753465" w:rsidRDefault="00875AAA" w:rsidP="00875AAA">
            <w:pPr>
              <w:jc w:val="center"/>
              <w:rPr>
                <w:rFonts w:ascii="Sylfaen" w:hAnsi="Sylfaen"/>
                <w:sz w:val="20"/>
                <w:szCs w:val="20"/>
              </w:rPr>
            </w:pPr>
            <w:r w:rsidRPr="00753465">
              <w:rPr>
                <w:rFonts w:ascii="Sylfaen" w:hAnsi="Sylfaen" w:cs="Sylfaen"/>
                <w:sz w:val="20"/>
                <w:szCs w:val="20"/>
              </w:rPr>
              <w:t>Շաքարավազ</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459000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27500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Բուսական</w:t>
            </w:r>
            <w:r w:rsidRPr="00753465">
              <w:rPr>
                <w:rFonts w:ascii="Sylfaen" w:hAnsi="Sylfaen"/>
                <w:sz w:val="20"/>
                <w:szCs w:val="20"/>
              </w:rPr>
              <w:t xml:space="preserve"> </w:t>
            </w:r>
            <w:r w:rsidRPr="00753465">
              <w:rPr>
                <w:rFonts w:ascii="Sylfaen" w:hAnsi="Sylfaen" w:cs="Sylfaen"/>
                <w:sz w:val="20"/>
                <w:szCs w:val="20"/>
              </w:rPr>
              <w:t>յուղ</w:t>
            </w:r>
            <w:r w:rsidRPr="00753465">
              <w:rPr>
                <w:rFonts w:ascii="Sylfaen" w:hAnsi="Sylfaen"/>
                <w:sz w:val="20"/>
                <w:szCs w:val="20"/>
              </w:rPr>
              <w:t>,</w:t>
            </w:r>
            <w:r w:rsidRPr="00753465">
              <w:rPr>
                <w:rFonts w:ascii="Sylfaen" w:hAnsi="Sylfaen" w:cs="Sylfaen"/>
                <w:sz w:val="20"/>
                <w:szCs w:val="20"/>
              </w:rPr>
              <w:t>ձեթ</w:t>
            </w:r>
            <w:r w:rsidRPr="00753465">
              <w:rPr>
                <w:rFonts w:ascii="Sylfaen" w:hAnsi="Sylfaen"/>
                <w:sz w:val="20"/>
                <w:szCs w:val="20"/>
              </w:rPr>
              <w:t xml:space="preserve"> </w:t>
            </w:r>
            <w:r w:rsidRPr="00753465">
              <w:rPr>
                <w:rFonts w:ascii="Sylfaen" w:hAnsi="Sylfaen" w:cs="Sylfaen"/>
                <w:sz w:val="20"/>
                <w:szCs w:val="20"/>
              </w:rPr>
              <w:t>արևածաղկի</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33000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Բրինձ</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49500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Հնդկաձավար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27000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Ոսպ</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12500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9000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Ցորենաձավար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9900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Հաճարաձավար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75000</w:t>
            </w:r>
          </w:p>
        </w:tc>
        <w:tc>
          <w:tcPr>
            <w:tcW w:w="5528" w:type="dxa"/>
            <w:vAlign w:val="bottom"/>
          </w:tcPr>
          <w:p w:rsidR="00875AAA" w:rsidRPr="00C43638" w:rsidRDefault="00875AAA" w:rsidP="00875AAA">
            <w:pPr>
              <w:jc w:val="center"/>
              <w:rPr>
                <w:rFonts w:ascii="Arial LatArm" w:hAnsi="Arial LatArm"/>
                <w:sz w:val="20"/>
                <w:szCs w:val="20"/>
              </w:rPr>
            </w:pPr>
            <w:r w:rsidRPr="00C43638">
              <w:rPr>
                <w:rFonts w:ascii="Arial LatArm" w:hAnsi="Arial LatArm"/>
                <w:sz w:val="20"/>
                <w:szCs w:val="20"/>
              </w:rPr>
              <w:t>Ò</w:t>
            </w:r>
            <w:r w:rsidRPr="00C43638">
              <w:rPr>
                <w:rFonts w:ascii="Sylfaen" w:hAnsi="Sylfaen" w:cs="Sylfaen"/>
                <w:sz w:val="20"/>
                <w:szCs w:val="20"/>
              </w:rPr>
              <w:t>ու</w:t>
            </w:r>
            <w:r w:rsidRPr="00C43638">
              <w:rPr>
                <w:rFonts w:ascii="Arial LatArm" w:hAnsi="Arial LatArm"/>
                <w:sz w:val="20"/>
                <w:szCs w:val="20"/>
              </w:rPr>
              <w:t xml:space="preserve"> 01 </w:t>
            </w:r>
            <w:r w:rsidRPr="00C43638">
              <w:rPr>
                <w:rFonts w:ascii="Sylfaen" w:hAnsi="Sylfaen" w:cs="Sylfaen"/>
                <w:sz w:val="20"/>
                <w:szCs w:val="20"/>
              </w:rPr>
              <w:t>կարգի</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320000</w:t>
            </w:r>
          </w:p>
        </w:tc>
        <w:tc>
          <w:tcPr>
            <w:tcW w:w="5528" w:type="dxa"/>
            <w:vAlign w:val="bottom"/>
          </w:tcPr>
          <w:p w:rsidR="00875AAA" w:rsidRPr="00C43638" w:rsidRDefault="00875AAA" w:rsidP="00875AAA">
            <w:pPr>
              <w:jc w:val="center"/>
              <w:rPr>
                <w:rFonts w:ascii="Arial LatArm" w:hAnsi="Arial LatArm"/>
                <w:sz w:val="20"/>
                <w:szCs w:val="20"/>
              </w:rPr>
            </w:pPr>
            <w:r w:rsidRPr="00C43638">
              <w:rPr>
                <w:rFonts w:ascii="Arial LatArm" w:hAnsi="Arial LatArm"/>
                <w:sz w:val="20"/>
                <w:szCs w:val="20"/>
              </w:rPr>
              <w:t>Ø</w:t>
            </w:r>
            <w:r w:rsidRPr="00C43638">
              <w:rPr>
                <w:rFonts w:ascii="Sylfaen" w:hAnsi="Sylfaen" w:cs="Sylfaen"/>
                <w:sz w:val="20"/>
                <w:szCs w:val="20"/>
              </w:rPr>
              <w:t>իս</w:t>
            </w:r>
            <w:r w:rsidRPr="00C43638">
              <w:rPr>
                <w:rFonts w:ascii="Arial LatArm" w:hAnsi="Arial LatArm"/>
                <w:sz w:val="20"/>
                <w:szCs w:val="20"/>
              </w:rPr>
              <w:t xml:space="preserve"> </w:t>
            </w:r>
            <w:r w:rsidRPr="00C43638">
              <w:rPr>
                <w:rFonts w:ascii="Sylfaen" w:hAnsi="Sylfaen" w:cs="Sylfaen"/>
                <w:sz w:val="20"/>
                <w:szCs w:val="20"/>
              </w:rPr>
              <w:t>տավարի</w:t>
            </w:r>
            <w:r w:rsidRPr="00C43638">
              <w:rPr>
                <w:rFonts w:ascii="Arial LatArm" w:hAnsi="Arial LatArm"/>
                <w:sz w:val="20"/>
                <w:szCs w:val="20"/>
              </w:rPr>
              <w:t xml:space="preserve">  </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252000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35000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58500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72000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Մածուն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82500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Թթվասեր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53900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Խտացրած կաթ</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49500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50000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22400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Ջեմեր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9800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2880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Ա</w:t>
            </w:r>
            <w:r w:rsidRPr="00753465">
              <w:rPr>
                <w:rFonts w:ascii="Sylfaen" w:hAnsi="Sylfaen" w:cs="Sylfaen"/>
                <w:sz w:val="20"/>
                <w:szCs w:val="20"/>
              </w:rPr>
              <w:t>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71500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Կոմպոտ</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500</w:t>
            </w:r>
          </w:p>
        </w:tc>
        <w:tc>
          <w:tcPr>
            <w:tcW w:w="5528" w:type="dxa"/>
            <w:vAlign w:val="bottom"/>
          </w:tcPr>
          <w:p w:rsidR="00875AAA" w:rsidRPr="00486A37" w:rsidRDefault="00875AAA" w:rsidP="00875AAA">
            <w:pPr>
              <w:jc w:val="center"/>
              <w:rPr>
                <w:rFonts w:ascii="Sylfaen" w:hAnsi="Sylfaen" w:cs="Sylfaen"/>
                <w:sz w:val="20"/>
                <w:szCs w:val="20"/>
                <w:lang w:val="ru-RU"/>
              </w:rPr>
            </w:pPr>
            <w:r>
              <w:rPr>
                <w:rFonts w:ascii="Sylfaen" w:hAnsi="Sylfaen" w:cs="Sylfaen"/>
                <w:sz w:val="20"/>
                <w:szCs w:val="20"/>
                <w:lang w:val="ru-RU"/>
              </w:rPr>
              <w:t>Խմորիչ</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38500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122500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10640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Սոխ</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21000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11250</w:t>
            </w:r>
          </w:p>
        </w:tc>
        <w:tc>
          <w:tcPr>
            <w:tcW w:w="5528" w:type="dxa"/>
            <w:vAlign w:val="bottom"/>
          </w:tcPr>
          <w:p w:rsidR="00875AAA" w:rsidRPr="00330C33" w:rsidRDefault="00875AAA" w:rsidP="00875AAA">
            <w:pPr>
              <w:jc w:val="center"/>
              <w:rPr>
                <w:rFonts w:ascii="Sylfaen" w:hAnsi="Sylfaen"/>
                <w:sz w:val="20"/>
                <w:szCs w:val="20"/>
                <w:lang w:val="ru-RU"/>
              </w:rPr>
            </w:pPr>
            <w:r>
              <w:rPr>
                <w:rFonts w:ascii="Sylfaen" w:hAnsi="Sylfaen"/>
                <w:sz w:val="20"/>
                <w:szCs w:val="20"/>
                <w:lang w:val="ru-RU"/>
              </w:rPr>
              <w:t>Կանաչ ոլոռ պահածոյացված</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Սոդա</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54600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Բանան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4500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Կակաո</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600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cs="Sylfaen"/>
                <w:sz w:val="20"/>
                <w:szCs w:val="20"/>
              </w:rPr>
              <w:t>Դափնետերև չորացրած</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14000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Վարունգ</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14000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Լոլիկ</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4000</w:t>
            </w:r>
          </w:p>
        </w:tc>
        <w:tc>
          <w:tcPr>
            <w:tcW w:w="5528" w:type="dxa"/>
            <w:vAlign w:val="bottom"/>
          </w:tcPr>
          <w:p w:rsidR="00875AAA" w:rsidRPr="00330C33" w:rsidRDefault="00875AAA" w:rsidP="00875AAA">
            <w:pPr>
              <w:jc w:val="center"/>
              <w:rPr>
                <w:rFonts w:ascii="Sylfaen" w:hAnsi="Sylfaen"/>
                <w:sz w:val="20"/>
                <w:szCs w:val="20"/>
                <w:lang w:val="ru-RU"/>
              </w:rPr>
            </w:pPr>
            <w:r>
              <w:rPr>
                <w:rFonts w:ascii="Sylfaen" w:hAnsi="Sylfaen" w:cs="Sylfaen"/>
                <w:sz w:val="20"/>
                <w:szCs w:val="20"/>
                <w:lang w:val="ru-RU"/>
              </w:rPr>
              <w:t>Պղպեղ կարմիր,սև</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7000</w:t>
            </w:r>
          </w:p>
        </w:tc>
        <w:tc>
          <w:tcPr>
            <w:tcW w:w="5528" w:type="dxa"/>
            <w:vAlign w:val="bottom"/>
          </w:tcPr>
          <w:p w:rsidR="00875AAA" w:rsidRDefault="00875AAA" w:rsidP="00875AAA">
            <w:pPr>
              <w:jc w:val="center"/>
              <w:rPr>
                <w:rFonts w:ascii="Sylfaen" w:hAnsi="Sylfaen" w:cs="Sylfaen"/>
                <w:sz w:val="20"/>
                <w:szCs w:val="20"/>
                <w:lang w:val="hy-AM"/>
              </w:rPr>
            </w:pPr>
            <w:r>
              <w:rPr>
                <w:rFonts w:ascii="Sylfaen" w:hAnsi="Sylfaen" w:cs="Sylfaen"/>
                <w:sz w:val="20"/>
                <w:szCs w:val="20"/>
                <w:lang w:val="hy-AM"/>
              </w:rPr>
              <w:t>Պղպեղ կանաչ</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5250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Բազուկ</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6000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Չամիչ</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12500</w:t>
            </w:r>
          </w:p>
        </w:tc>
        <w:tc>
          <w:tcPr>
            <w:tcW w:w="5528" w:type="dxa"/>
            <w:vAlign w:val="bottom"/>
          </w:tcPr>
          <w:p w:rsidR="00875AAA" w:rsidRPr="00330C33" w:rsidRDefault="00875AAA" w:rsidP="00875AAA">
            <w:pPr>
              <w:jc w:val="center"/>
              <w:rPr>
                <w:rFonts w:ascii="Sylfaen" w:hAnsi="Sylfaen" w:cs="Sylfaen"/>
                <w:sz w:val="20"/>
                <w:szCs w:val="20"/>
                <w:lang w:val="ru-RU"/>
              </w:rPr>
            </w:pPr>
            <w:r>
              <w:rPr>
                <w:rFonts w:ascii="Sylfaen" w:hAnsi="Sylfaen" w:cs="Sylfaen"/>
                <w:sz w:val="20"/>
                <w:szCs w:val="20"/>
                <w:lang w:val="ru-RU"/>
              </w:rPr>
              <w:t>Եգիպտացորեն պահածոյացված</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33000</w:t>
            </w:r>
          </w:p>
        </w:tc>
        <w:tc>
          <w:tcPr>
            <w:tcW w:w="5528" w:type="dxa"/>
            <w:vAlign w:val="bottom"/>
          </w:tcPr>
          <w:p w:rsidR="00875AAA" w:rsidRDefault="00875AAA" w:rsidP="00875AAA">
            <w:pPr>
              <w:jc w:val="center"/>
              <w:rPr>
                <w:rFonts w:ascii="Sylfaen" w:hAnsi="Sylfaen" w:cs="Sylfaen"/>
                <w:sz w:val="20"/>
                <w:szCs w:val="20"/>
                <w:lang w:val="ru-RU"/>
              </w:rPr>
            </w:pPr>
            <w:r>
              <w:rPr>
                <w:rFonts w:ascii="Sylfaen" w:hAnsi="Sylfaen" w:cs="Sylfaen"/>
                <w:sz w:val="20"/>
                <w:szCs w:val="20"/>
                <w:lang w:val="ru-RU"/>
              </w:rPr>
              <w:t>Բուլկի</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16500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7800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28000</w:t>
            </w:r>
          </w:p>
        </w:tc>
        <w:tc>
          <w:tcPr>
            <w:tcW w:w="5528" w:type="dxa"/>
            <w:vAlign w:val="bottom"/>
          </w:tcPr>
          <w:p w:rsidR="00875AAA" w:rsidRPr="00753465" w:rsidRDefault="00875AAA" w:rsidP="00875AAA">
            <w:pPr>
              <w:jc w:val="center"/>
              <w:rPr>
                <w:rFonts w:ascii="Sylfaen" w:hAnsi="Sylfaen"/>
                <w:sz w:val="20"/>
                <w:szCs w:val="20"/>
              </w:rPr>
            </w:pPr>
            <w:r w:rsidRPr="00753465">
              <w:rPr>
                <w:rFonts w:ascii="Sylfaen" w:hAnsi="Sylfaen" w:cs="Sylfaen"/>
                <w:sz w:val="20"/>
                <w:szCs w:val="20"/>
              </w:rPr>
              <w:t>Մանդարին</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37500</w:t>
            </w:r>
          </w:p>
        </w:tc>
        <w:tc>
          <w:tcPr>
            <w:tcW w:w="5528" w:type="dxa"/>
            <w:vAlign w:val="bottom"/>
          </w:tcPr>
          <w:p w:rsidR="00875AAA" w:rsidRPr="009B6EE4" w:rsidRDefault="00875AAA" w:rsidP="00875AAA">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5250</w:t>
            </w:r>
          </w:p>
        </w:tc>
        <w:tc>
          <w:tcPr>
            <w:tcW w:w="5528" w:type="dxa"/>
            <w:vAlign w:val="bottom"/>
          </w:tcPr>
          <w:p w:rsidR="00875AAA" w:rsidRPr="00330C33" w:rsidRDefault="00875AAA" w:rsidP="00875AAA">
            <w:pPr>
              <w:jc w:val="center"/>
              <w:rPr>
                <w:rFonts w:ascii="Sylfaen" w:hAnsi="Sylfaen" w:cs="Sylfaen"/>
                <w:sz w:val="20"/>
                <w:szCs w:val="20"/>
                <w:lang w:val="ru-RU"/>
              </w:rPr>
            </w:pPr>
            <w:r>
              <w:rPr>
                <w:rFonts w:ascii="Sylfaen" w:hAnsi="Sylfaen" w:cs="Sylfaen"/>
                <w:sz w:val="20"/>
                <w:szCs w:val="20"/>
                <w:lang w:val="ru-RU"/>
              </w:rPr>
              <w:t>Դդիկ</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3600</w:t>
            </w:r>
          </w:p>
        </w:tc>
        <w:tc>
          <w:tcPr>
            <w:tcW w:w="5528" w:type="dxa"/>
            <w:vAlign w:val="bottom"/>
          </w:tcPr>
          <w:p w:rsidR="00875AAA" w:rsidRPr="00DE6655" w:rsidRDefault="00875AAA" w:rsidP="00875AAA">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5000</w:t>
            </w:r>
          </w:p>
        </w:tc>
        <w:tc>
          <w:tcPr>
            <w:tcW w:w="5528" w:type="dxa"/>
            <w:vAlign w:val="bottom"/>
          </w:tcPr>
          <w:p w:rsidR="00875AAA" w:rsidRDefault="00875AAA" w:rsidP="00875AAA">
            <w:pPr>
              <w:jc w:val="center"/>
              <w:rPr>
                <w:rFonts w:ascii="Sylfaen" w:hAnsi="Sylfaen" w:cs="Sylfaen"/>
                <w:sz w:val="20"/>
                <w:szCs w:val="20"/>
                <w:lang w:val="hy-AM"/>
              </w:rPr>
            </w:pPr>
            <w:r>
              <w:rPr>
                <w:rFonts w:ascii="Sylfaen" w:hAnsi="Sylfaen" w:cs="Sylfaen"/>
                <w:sz w:val="20"/>
                <w:szCs w:val="20"/>
                <w:lang w:val="hy-AM"/>
              </w:rPr>
              <w:t>Սպիտակաձավար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75AAA" w:rsidP="00875AAA">
            <w:pPr>
              <w:jc w:val="right"/>
              <w:rPr>
                <w:rFonts w:ascii="Calibri" w:hAnsi="Calibri"/>
                <w:color w:val="000000"/>
                <w:sz w:val="22"/>
                <w:szCs w:val="22"/>
              </w:rPr>
            </w:pPr>
            <w:r>
              <w:rPr>
                <w:rFonts w:ascii="Calibri" w:hAnsi="Calibri"/>
                <w:color w:val="000000"/>
                <w:sz w:val="22"/>
                <w:szCs w:val="22"/>
              </w:rPr>
              <w:t>18750</w:t>
            </w:r>
          </w:p>
        </w:tc>
        <w:tc>
          <w:tcPr>
            <w:tcW w:w="5528" w:type="dxa"/>
            <w:vAlign w:val="bottom"/>
          </w:tcPr>
          <w:p w:rsidR="00875AAA" w:rsidRPr="00753465" w:rsidRDefault="00875AAA" w:rsidP="00875AAA">
            <w:pPr>
              <w:jc w:val="center"/>
              <w:rPr>
                <w:rFonts w:ascii="Sylfaen" w:hAnsi="Sylfaen"/>
                <w:sz w:val="20"/>
                <w:szCs w:val="20"/>
              </w:rPr>
            </w:pPr>
            <w:r>
              <w:rPr>
                <w:rFonts w:ascii="Sylfaen" w:hAnsi="Sylfaen" w:cs="Sylfaen"/>
                <w:sz w:val="20"/>
                <w:szCs w:val="20"/>
              </w:rPr>
              <w:t>Լոբի հատիկավոր</w:t>
            </w:r>
          </w:p>
        </w:tc>
      </w:tr>
      <w:tr w:rsidR="00875AAA" w:rsidRPr="00753465" w:rsidTr="00875AAA">
        <w:trPr>
          <w:trHeight w:val="292"/>
        </w:trPr>
        <w:tc>
          <w:tcPr>
            <w:tcW w:w="1418" w:type="dxa"/>
            <w:vAlign w:val="center"/>
          </w:tcPr>
          <w:p w:rsidR="00875AAA" w:rsidRPr="00753465" w:rsidRDefault="00875AAA" w:rsidP="00875AAA">
            <w:pPr>
              <w:pStyle w:val="23"/>
              <w:numPr>
                <w:ilvl w:val="0"/>
                <w:numId w:val="33"/>
              </w:numPr>
              <w:spacing w:line="240" w:lineRule="auto"/>
              <w:jc w:val="center"/>
              <w:rPr>
                <w:rFonts w:ascii="Sylfaen" w:hAnsi="Sylfaen"/>
                <w:b/>
                <w:bCs/>
                <w:i/>
                <w:iCs/>
                <w:sz w:val="14"/>
                <w:szCs w:val="1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875AAA" w:rsidRDefault="008E2EEC" w:rsidP="00875AAA">
            <w:pPr>
              <w:jc w:val="right"/>
              <w:rPr>
                <w:rFonts w:ascii="Calibri" w:hAnsi="Calibri"/>
                <w:color w:val="000000"/>
                <w:sz w:val="22"/>
                <w:szCs w:val="22"/>
              </w:rPr>
            </w:pPr>
            <w:r>
              <w:rPr>
                <w:rFonts w:ascii="Calibri" w:hAnsi="Calibri" w:cs="Calibri"/>
                <w:color w:val="000000"/>
                <w:sz w:val="22"/>
                <w:szCs w:val="22"/>
              </w:rPr>
              <w:t>42750</w:t>
            </w:r>
          </w:p>
        </w:tc>
        <w:tc>
          <w:tcPr>
            <w:tcW w:w="5528" w:type="dxa"/>
            <w:vAlign w:val="bottom"/>
          </w:tcPr>
          <w:p w:rsidR="00875AAA" w:rsidRPr="00330C33" w:rsidRDefault="00875AAA" w:rsidP="00875AAA">
            <w:pPr>
              <w:jc w:val="center"/>
              <w:rPr>
                <w:rFonts w:ascii="Sylfaen" w:hAnsi="Sylfaen" w:cs="Sylfaen"/>
                <w:sz w:val="20"/>
                <w:szCs w:val="20"/>
                <w:lang w:val="ru-RU"/>
              </w:rPr>
            </w:pPr>
            <w:r>
              <w:rPr>
                <w:rFonts w:ascii="Sylfaen" w:hAnsi="Sylfaen" w:cs="Sylfaen"/>
                <w:sz w:val="20"/>
                <w:szCs w:val="20"/>
                <w:lang w:val="ru-RU"/>
              </w:rPr>
              <w:t>Կաթնաշոռ</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w:t>
      </w:r>
      <w:r w:rsidR="00EB487B" w:rsidRPr="00753465">
        <w:rPr>
          <w:rFonts w:ascii="Sylfaen" w:hAnsi="Sylfaen" w:cs="Sylfaen"/>
          <w:sz w:val="20"/>
        </w:rPr>
        <w:lastRenderedPageBreak/>
        <w:t>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lastRenderedPageBreak/>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1"/>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005645EE">
        <w:rPr>
          <w:rFonts w:ascii="Sylfaen" w:hAnsi="Sylfaen" w:cs="Sylfaen"/>
          <w:lang w:val="hy-AM"/>
        </w:rPr>
        <w:t xml:space="preserve">2023թ-ի  </w:t>
      </w:r>
      <w:r w:rsidR="005645EE" w:rsidRPr="006948DF">
        <w:rPr>
          <w:rFonts w:ascii="Sylfaen" w:hAnsi="Sylfaen" w:cs="Sylfaen"/>
          <w:lang w:val="hy-AM"/>
        </w:rPr>
        <w:t>հունվարի «31</w:t>
      </w:r>
      <w:r w:rsidRPr="006948DF">
        <w:rPr>
          <w:rFonts w:ascii="Sylfaen" w:hAnsi="Sylfaen" w:cs="Sylfaen"/>
          <w:lang w:val="hy-AM"/>
        </w:rPr>
        <w:t xml:space="preserve"> » -ի ժամը  1</w:t>
      </w:r>
      <w:r w:rsidR="005645EE" w:rsidRPr="006948DF">
        <w:rPr>
          <w:rFonts w:ascii="Sylfaen" w:hAnsi="Sylfaen" w:cs="Sylfaen"/>
          <w:lang w:val="hy-AM"/>
        </w:rPr>
        <w:t>2.0</w:t>
      </w:r>
      <w:r w:rsidR="00F926DA" w:rsidRPr="006948DF">
        <w:rPr>
          <w:rFonts w:ascii="Sylfaen" w:hAnsi="Sylfaen" w:cs="Sylfaen"/>
          <w:lang w:val="hy-AM"/>
        </w:rPr>
        <w:t>0</w:t>
      </w:r>
      <w:r w:rsidRPr="006948DF">
        <w:rPr>
          <w:rFonts w:ascii="Sylfaen" w:hAnsi="Sylfaen" w:cs="Sylfaen"/>
          <w:lang w:val="hy-AM"/>
        </w:rPr>
        <w:t>-</w:t>
      </w:r>
      <w:r w:rsidR="00F926DA" w:rsidRPr="006948DF">
        <w:rPr>
          <w:rFonts w:ascii="Sylfaen" w:hAnsi="Sylfaen" w:cs="Sylfaen"/>
          <w:lang w:val="hy-AM"/>
        </w:rPr>
        <w:t>ի</w:t>
      </w:r>
      <w:r w:rsidRPr="006948DF">
        <w:rPr>
          <w:rFonts w:ascii="Sylfaen" w:hAnsi="Sylfaen" w:cs="Sylfaen"/>
          <w:lang w:val="hy-AM"/>
        </w:rPr>
        <w:t xml:space="preserve">ն, </w:t>
      </w:r>
      <w:r w:rsidR="005645EE" w:rsidRPr="006948DF">
        <w:rPr>
          <w:rFonts w:ascii="Sylfaen" w:hAnsi="Sylfaen"/>
          <w:i/>
        </w:rPr>
        <w:t xml:space="preserve">գ. </w:t>
      </w:r>
      <w:r w:rsidR="005645EE" w:rsidRPr="006948DF">
        <w:rPr>
          <w:rFonts w:ascii="Sylfaen" w:hAnsi="Sylfaen"/>
          <w:i/>
          <w:lang w:val="hy-AM"/>
        </w:rPr>
        <w:t>Դաշտաքար</w:t>
      </w:r>
      <w:r w:rsidR="005645EE" w:rsidRPr="00FF672A">
        <w:rPr>
          <w:rFonts w:ascii="Sylfaen" w:hAnsi="Sylfaen"/>
          <w:i/>
        </w:rPr>
        <w:t>, 4-</w:t>
      </w:r>
      <w:r w:rsidR="005645EE" w:rsidRPr="00FF672A">
        <w:rPr>
          <w:rFonts w:ascii="Sylfaen" w:hAnsi="Sylfaen"/>
          <w:i/>
          <w:lang w:val="hy-AM"/>
        </w:rPr>
        <w:t>րդ</w:t>
      </w:r>
      <w:r w:rsidR="005645EE" w:rsidRPr="00FF672A">
        <w:rPr>
          <w:rFonts w:ascii="Sylfaen" w:hAnsi="Sylfaen"/>
          <w:i/>
        </w:rPr>
        <w:t xml:space="preserve"> </w:t>
      </w:r>
      <w:r w:rsidR="005645EE" w:rsidRPr="00FF672A">
        <w:rPr>
          <w:rFonts w:ascii="Sylfaen" w:hAnsi="Sylfaen"/>
          <w:i/>
          <w:lang w:val="hy-AM"/>
        </w:rPr>
        <w:t>փ</w:t>
      </w:r>
      <w:r w:rsidR="005645EE" w:rsidRPr="00FF672A">
        <w:rPr>
          <w:rFonts w:ascii="Sylfaen" w:hAnsi="Sylfaen"/>
          <w:i/>
        </w:rPr>
        <w:t xml:space="preserve">. /2 /1  </w:t>
      </w:r>
      <w:r w:rsidR="00FF6CD7" w:rsidRPr="00FF6CD7">
        <w:rPr>
          <w:rFonts w:ascii="Sylfaen" w:hAnsi="Sylfaen"/>
          <w:lang w:val="hy-AM"/>
        </w:rPr>
        <w:t xml:space="preserve"> </w:t>
      </w:r>
      <w:r w:rsidRPr="00753465">
        <w:rPr>
          <w:rFonts w:ascii="Sylfaen" w:hAnsi="Sylfaen" w:cs="Sylfaen"/>
          <w:lang w:val="hy-AM"/>
        </w:rPr>
        <w:t>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2"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3" w:name="_Hlk9261892"/>
      <w:bookmarkEnd w:id="2"/>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2"/>
      </w:r>
    </w:p>
    <w:bookmarkEnd w:id="3"/>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4"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lastRenderedPageBreak/>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00AD7AC3">
        <w:rPr>
          <w:rFonts w:ascii="Sylfaen" w:hAnsi="Sylfaen" w:cs="Sylfaen"/>
          <w:sz w:val="20"/>
          <w:lang w:val="af-ZA"/>
        </w:rPr>
        <w:t xml:space="preserve">  </w:t>
      </w:r>
      <w:r w:rsidR="00AD7AC3">
        <w:rPr>
          <w:rFonts w:ascii="Sylfaen" w:hAnsi="Sylfaen" w:cs="Sylfaen"/>
          <w:lang w:val="hy-AM"/>
        </w:rPr>
        <w:t xml:space="preserve">2023թ-ի  </w:t>
      </w:r>
      <w:r w:rsidR="00AD7AC3" w:rsidRPr="006948DF">
        <w:rPr>
          <w:rFonts w:ascii="Sylfaen" w:hAnsi="Sylfaen" w:cs="Sylfaen"/>
          <w:lang w:val="hy-AM"/>
        </w:rPr>
        <w:t>հունվարի «31 » -ի</w:t>
      </w:r>
      <w:r w:rsidR="00AD7AC3" w:rsidRPr="006948DF">
        <w:rPr>
          <w:rFonts w:ascii="Sylfaen" w:hAnsi="Sylfaen" w:cs="Sylfaen"/>
        </w:rPr>
        <w:t>ն</w:t>
      </w:r>
      <w:r w:rsidR="00AD7AC3" w:rsidRPr="006948DF">
        <w:rPr>
          <w:rFonts w:ascii="Sylfaen" w:hAnsi="Sylfaen" w:cs="Sylfaen"/>
          <w:lang w:val="af-ZA"/>
        </w:rPr>
        <w:t xml:space="preserve"> </w:t>
      </w:r>
      <w:r w:rsidR="00AD7AC3" w:rsidRPr="006948DF">
        <w:rPr>
          <w:rFonts w:ascii="Sylfaen" w:hAnsi="Sylfaen" w:cs="Sylfaen"/>
          <w:lang w:val="hy-AM"/>
        </w:rPr>
        <w:t xml:space="preserve"> ժամը  12.00-ին, </w:t>
      </w:r>
      <w:r w:rsidR="00AD7AC3" w:rsidRPr="00FF672A">
        <w:rPr>
          <w:rFonts w:ascii="Sylfaen" w:hAnsi="Sylfaen"/>
          <w:i/>
        </w:rPr>
        <w:t>գ</w:t>
      </w:r>
      <w:r w:rsidR="00AD7AC3" w:rsidRPr="00AD7AC3">
        <w:rPr>
          <w:rFonts w:ascii="Sylfaen" w:hAnsi="Sylfaen"/>
          <w:i/>
          <w:lang w:val="af-ZA"/>
        </w:rPr>
        <w:t xml:space="preserve">. </w:t>
      </w:r>
      <w:r w:rsidR="00AD7AC3" w:rsidRPr="00FF672A">
        <w:rPr>
          <w:rFonts w:ascii="Sylfaen" w:hAnsi="Sylfaen"/>
          <w:i/>
          <w:lang w:val="hy-AM"/>
        </w:rPr>
        <w:t>Դաշտաքար</w:t>
      </w:r>
      <w:r w:rsidR="00AD7AC3" w:rsidRPr="00AD7AC3">
        <w:rPr>
          <w:rFonts w:ascii="Sylfaen" w:hAnsi="Sylfaen"/>
          <w:i/>
          <w:lang w:val="af-ZA"/>
        </w:rPr>
        <w:t>, 4-</w:t>
      </w:r>
      <w:r w:rsidR="00AD7AC3" w:rsidRPr="00FF672A">
        <w:rPr>
          <w:rFonts w:ascii="Sylfaen" w:hAnsi="Sylfaen"/>
          <w:i/>
          <w:lang w:val="hy-AM"/>
        </w:rPr>
        <w:t>րդ</w:t>
      </w:r>
      <w:r w:rsidR="00AD7AC3" w:rsidRPr="00AD7AC3">
        <w:rPr>
          <w:rFonts w:ascii="Sylfaen" w:hAnsi="Sylfaen"/>
          <w:i/>
          <w:lang w:val="af-ZA"/>
        </w:rPr>
        <w:t xml:space="preserve"> </w:t>
      </w:r>
      <w:r w:rsidR="00AD7AC3" w:rsidRPr="00FF672A">
        <w:rPr>
          <w:rFonts w:ascii="Sylfaen" w:hAnsi="Sylfaen"/>
          <w:i/>
          <w:lang w:val="hy-AM"/>
        </w:rPr>
        <w:t>փ</w:t>
      </w:r>
      <w:r w:rsidR="00AD7AC3" w:rsidRPr="00AD7AC3">
        <w:rPr>
          <w:rFonts w:ascii="Sylfaen" w:hAnsi="Sylfaen"/>
          <w:i/>
          <w:lang w:val="af-ZA"/>
        </w:rPr>
        <w:t xml:space="preserve">. /2 /1  </w:t>
      </w:r>
      <w:r w:rsidR="00AD7AC3" w:rsidRPr="00753465">
        <w:rPr>
          <w:rFonts w:ascii="Sylfaen" w:hAnsi="Sylfaen" w:cs="Sylfaen"/>
          <w:lang w:val="hy-AM"/>
        </w:rPr>
        <w:t>հասցեում</w:t>
      </w:r>
      <w:r w:rsidRPr="00753465">
        <w:rPr>
          <w:rFonts w:ascii="Sylfaen" w:hAnsi="Sylfaen" w:cs="Sylfaen"/>
          <w:sz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3"/>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4"/>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9B41CC"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w:t>
      </w:r>
      <w:r w:rsidR="009B41CC" w:rsidRPr="00A7039D">
        <w:rPr>
          <w:rFonts w:ascii="Sylfaen" w:hAnsi="Sylfaen" w:cs="Sylfaen"/>
          <w:sz w:val="20"/>
          <w:lang w:val="af-ZA"/>
        </w:rPr>
        <w:t xml:space="preserve"> </w:t>
      </w:r>
      <w:r w:rsidR="00EB6E54" w:rsidRPr="00753465">
        <w:rPr>
          <w:rFonts w:ascii="Sylfaen" w:hAnsi="Sylfaen" w:cs="Sylfaen"/>
          <w:sz w:val="20"/>
          <w:lang w:val="ru-RU"/>
        </w:rPr>
        <w:t>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5"/>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w:t>
      </w:r>
      <w:r w:rsidR="00A161E3" w:rsidRPr="00753465">
        <w:rPr>
          <w:rFonts w:ascii="Sylfaen" w:hAnsi="Sylfaen" w:cs="Sylfaen"/>
          <w:sz w:val="20"/>
          <w:lang w:val="hy-AM"/>
        </w:rPr>
        <w:lastRenderedPageBreak/>
        <w:t>չափաբաժինների գնման գների հանրագումարի նկատմամբ՝ հաշվի առնելով Կարգի 32-րդ կետի 1-ին 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6"/>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w:t>
      </w:r>
      <w:r w:rsidR="00543250" w:rsidRPr="00753465">
        <w:rPr>
          <w:rFonts w:ascii="Sylfaen" w:hAnsi="Sylfaen" w:cs="Arial"/>
          <w:sz w:val="20"/>
          <w:lang w:val="hy-AM"/>
        </w:rPr>
        <w:lastRenderedPageBreak/>
        <w:t xml:space="preserve">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7"/>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lastRenderedPageBreak/>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lastRenderedPageBreak/>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AD7AC3">
        <w:rPr>
          <w:rFonts w:ascii="Sylfaen" w:hAnsi="Sylfaen" w:cs="Sylfaen"/>
          <w:b/>
          <w:szCs w:val="22"/>
          <w:lang w:val="es-ES"/>
        </w:rPr>
        <w:t xml:space="preserve"> </w:t>
      </w:r>
      <w:r w:rsidR="00096865" w:rsidRPr="00753465">
        <w:rPr>
          <w:rFonts w:ascii="Sylfaen" w:hAnsi="Sylfaen" w:cs="Sylfaen"/>
          <w:b/>
          <w:szCs w:val="22"/>
          <w:lang w:val="es-ES"/>
        </w:rPr>
        <w:t>ՀԱՅՏԸ</w:t>
      </w:r>
      <w:r w:rsidR="00AD7AC3">
        <w:rPr>
          <w:rFonts w:ascii="Sylfaen" w:hAnsi="Sylfaen" w:cs="Sylfaen"/>
          <w:b/>
          <w:szCs w:val="22"/>
          <w:lang w:val="es-ES"/>
        </w:rPr>
        <w:t xml:space="preserve"> </w:t>
      </w:r>
      <w:r w:rsidR="00096865" w:rsidRPr="00753465">
        <w:rPr>
          <w:rFonts w:ascii="Sylfaen" w:hAnsi="Sylfaen" w:cs="Sylfaen"/>
          <w:b/>
          <w:szCs w:val="22"/>
          <w:lang w:val="es-ES"/>
        </w:rPr>
        <w:t>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8"/>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CE5B1D" w:rsidP="00EF3662">
      <w:pPr>
        <w:pStyle w:val="31"/>
        <w:spacing w:line="240" w:lineRule="auto"/>
        <w:jc w:val="right"/>
        <w:rPr>
          <w:rFonts w:ascii="Sylfaen" w:hAnsi="Sylfaen" w:cs="Arial"/>
          <w:b/>
          <w:lang w:val="es-ES"/>
        </w:rPr>
      </w:pPr>
      <w:r>
        <w:rPr>
          <w:rFonts w:ascii="Sylfaen" w:hAnsi="Sylfaen"/>
          <w:sz w:val="24"/>
          <w:szCs w:val="24"/>
          <w:lang w:val="af-ZA"/>
        </w:rPr>
        <w:t>ԴՄ-ԳՀԱՊՁԲ-23/01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CE5B1D">
        <w:rPr>
          <w:rFonts w:ascii="Sylfaen" w:hAnsi="Sylfaen"/>
          <w:lang w:val="es-ES"/>
        </w:rPr>
        <w:t>ԴՄ-ԳՀԱՊՁԲ-23/01</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CE5B1D">
        <w:rPr>
          <w:rFonts w:ascii="Sylfaen" w:hAnsi="Sylfaen" w:cs="Arial"/>
          <w:sz w:val="20"/>
          <w:szCs w:val="20"/>
          <w:lang w:val="es-ES"/>
        </w:rPr>
        <w:t>ԴՄ-ԳՀԱՊՁԲ-23/01</w:t>
      </w:r>
      <w:r w:rsidR="00430265">
        <w:rPr>
          <w:rFonts w:ascii="Sylfaen" w:hAnsi="Sylfaen" w:cs="Arial"/>
          <w:sz w:val="20"/>
          <w:szCs w:val="20"/>
          <w:lang w:val="es-ES"/>
        </w:rPr>
        <w:t>*</w:t>
      </w: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9"/>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CE5B1D">
        <w:rPr>
          <w:rFonts w:ascii="Sylfaen" w:hAnsi="Sylfaen"/>
          <w:lang w:val="es-ES"/>
        </w:rPr>
        <w:t>ԴՄ-ԳՀԱՊՁԲ-23/01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0"/>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CE5B1D" w:rsidP="000B1088">
      <w:pPr>
        <w:pStyle w:val="31"/>
        <w:spacing w:line="240" w:lineRule="auto"/>
        <w:jc w:val="right"/>
        <w:rPr>
          <w:rFonts w:ascii="Sylfaen" w:hAnsi="Sylfaen" w:cs="Arial"/>
          <w:b/>
          <w:lang w:val="hy-AM"/>
        </w:rPr>
      </w:pPr>
      <w:r>
        <w:rPr>
          <w:rFonts w:ascii="Sylfaen" w:hAnsi="Sylfaen"/>
          <w:sz w:val="24"/>
          <w:szCs w:val="24"/>
          <w:lang w:val="hy-AM"/>
        </w:rPr>
        <w:t>ԴՄ-ԳՀԱՊՁԲ-23/01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CE5B1D">
        <w:rPr>
          <w:rFonts w:ascii="Sylfaen" w:hAnsi="Sylfaen" w:cs="Arial"/>
          <w:sz w:val="20"/>
          <w:szCs w:val="20"/>
          <w:lang w:val="es-ES"/>
        </w:rPr>
        <w:t>ԴՄ-ԳՀԱՊՁԲ-23/01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CE5B1D" w:rsidP="00BF1194">
      <w:pPr>
        <w:pStyle w:val="31"/>
        <w:spacing w:line="240" w:lineRule="auto"/>
        <w:jc w:val="right"/>
        <w:rPr>
          <w:rFonts w:ascii="Sylfaen" w:hAnsi="Sylfaen" w:cs="Arial"/>
          <w:b/>
          <w:lang w:val="hy-AM"/>
        </w:rPr>
      </w:pPr>
      <w:r>
        <w:rPr>
          <w:rFonts w:ascii="Sylfaen" w:hAnsi="Sylfaen"/>
          <w:sz w:val="24"/>
          <w:szCs w:val="24"/>
          <w:lang w:val="hy-AM"/>
        </w:rPr>
        <w:t>ԴՄ-ԳՀԱՊՁԲ-23/01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753465">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CE5B1D" w:rsidP="00EF3662">
      <w:pPr>
        <w:pStyle w:val="31"/>
        <w:spacing w:line="240" w:lineRule="auto"/>
        <w:jc w:val="right"/>
        <w:rPr>
          <w:rFonts w:ascii="Sylfaen" w:hAnsi="Sylfaen" w:cs="Arial"/>
          <w:b/>
          <w:lang w:val="hy-AM"/>
        </w:rPr>
      </w:pPr>
      <w:r>
        <w:rPr>
          <w:rFonts w:ascii="Sylfaen" w:hAnsi="Sylfaen"/>
          <w:sz w:val="24"/>
          <w:szCs w:val="24"/>
          <w:lang w:val="hy-AM"/>
        </w:rPr>
        <w:t>ԴՄ-ԳՀԱՊՁԲ-23/01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CE5B1D">
        <w:rPr>
          <w:rFonts w:ascii="Sylfaen" w:hAnsi="Sylfaen" w:cs="Arial"/>
          <w:sz w:val="20"/>
          <w:szCs w:val="20"/>
          <w:lang w:val="es-ES"/>
        </w:rPr>
        <w:t>ԴՄ-ԳՀԱՊՁԲ-23/01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7" w:name="_Hlk23147299"/>
      <w:r w:rsidRPr="00753465">
        <w:rPr>
          <w:rFonts w:ascii="Sylfaen" w:hAnsi="Sylfaen" w:cs="Sylfaen"/>
          <w:vertAlign w:val="superscript"/>
          <w:lang w:val="hy-AM"/>
        </w:rPr>
        <w:t xml:space="preserve">                                                                                     մասնակցի անվանումը</w:t>
      </w:r>
    </w:p>
    <w:bookmarkEnd w:id="7"/>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948D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6948D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6948D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6948D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1"/>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CE5B1D" w:rsidP="007862B1">
      <w:pPr>
        <w:pStyle w:val="31"/>
        <w:spacing w:line="240" w:lineRule="auto"/>
        <w:jc w:val="right"/>
        <w:rPr>
          <w:rFonts w:ascii="Sylfaen" w:hAnsi="Sylfaen" w:cs="Arial"/>
          <w:b/>
          <w:lang w:val="hy-AM"/>
        </w:rPr>
      </w:pPr>
      <w:r>
        <w:rPr>
          <w:rFonts w:ascii="Sylfaen" w:hAnsi="Sylfaen"/>
          <w:sz w:val="24"/>
          <w:szCs w:val="24"/>
          <w:lang w:val="hy-AM"/>
        </w:rPr>
        <w:t>ԴՄ-ԳՀԱՊՁԲ-23/01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430265" w:rsidRPr="00430265">
        <w:rPr>
          <w:rFonts w:ascii="Sylfaen" w:hAnsi="Sylfaen" w:cs="GHEA Grapalat"/>
          <w:sz w:val="20"/>
          <w:szCs w:val="20"/>
          <w:lang w:val="pt-BR"/>
        </w:rPr>
        <w:t xml:space="preserve">  </w:t>
      </w:r>
      <w:r w:rsidR="00A7039D" w:rsidRPr="00127F37">
        <w:rPr>
          <w:rFonts w:ascii="GHEA Grapalat" w:hAnsi="GHEA Grapalat" w:cs="Sylfaen"/>
          <w:bCs/>
          <w:sz w:val="22"/>
          <w:szCs w:val="22"/>
          <w:lang w:val="nb-NO"/>
        </w:rPr>
        <w:t>&lt;&lt;</w:t>
      </w:r>
      <w:r w:rsidR="00430265">
        <w:rPr>
          <w:rFonts w:ascii="Sylfaen" w:hAnsi="Sylfaen"/>
          <w:sz w:val="20"/>
          <w:szCs w:val="20"/>
          <w:lang w:val="ru-RU"/>
        </w:rPr>
        <w:t>Դաշտաքարի</w:t>
      </w:r>
      <w:r w:rsidR="00430265" w:rsidRPr="00CE5B1D">
        <w:rPr>
          <w:rFonts w:ascii="Sylfaen" w:hAnsi="Sylfaen"/>
          <w:sz w:val="20"/>
          <w:szCs w:val="20"/>
          <w:lang w:val="af-ZA"/>
        </w:rPr>
        <w:t xml:space="preserve"> </w:t>
      </w:r>
      <w:r w:rsidR="00430265">
        <w:rPr>
          <w:rFonts w:ascii="Sylfaen" w:hAnsi="Sylfaen"/>
          <w:sz w:val="20"/>
          <w:szCs w:val="20"/>
          <w:lang w:val="ru-RU"/>
        </w:rPr>
        <w:t>գտնված</w:t>
      </w:r>
      <w:r w:rsidR="00430265" w:rsidRPr="00CE5B1D">
        <w:rPr>
          <w:rFonts w:ascii="Sylfaen" w:hAnsi="Sylfaen"/>
          <w:sz w:val="20"/>
          <w:szCs w:val="20"/>
          <w:lang w:val="af-ZA"/>
        </w:rPr>
        <w:t xml:space="preserve"> </w:t>
      </w:r>
      <w:r w:rsidR="00430265">
        <w:rPr>
          <w:rFonts w:ascii="Sylfaen" w:hAnsi="Sylfaen"/>
          <w:sz w:val="20"/>
          <w:szCs w:val="20"/>
          <w:lang w:val="ru-RU"/>
        </w:rPr>
        <w:t>երազ</w:t>
      </w:r>
      <w:r w:rsidR="00430265" w:rsidRPr="00CE5B1D">
        <w:rPr>
          <w:rFonts w:ascii="Sylfaen" w:hAnsi="Sylfaen"/>
          <w:sz w:val="20"/>
          <w:szCs w:val="20"/>
          <w:lang w:val="af-ZA"/>
        </w:rPr>
        <w:t xml:space="preserve"> </w:t>
      </w:r>
      <w:r w:rsidR="00430265" w:rsidRPr="00753465">
        <w:rPr>
          <w:rFonts w:ascii="Sylfaen" w:hAnsi="Sylfaen"/>
          <w:sz w:val="20"/>
          <w:szCs w:val="20"/>
          <w:lang w:val="af-ZA"/>
        </w:rPr>
        <w:t>ՆՈՒՀ&gt;&gt; ՀՈԱԿ</w:t>
      </w:r>
      <w:r w:rsidR="00430265" w:rsidRPr="00430265">
        <w:rPr>
          <w:rFonts w:ascii="Sylfaen" w:hAnsi="Sylfaen" w:cs="GHEA Grapalat"/>
          <w:sz w:val="20"/>
          <w:szCs w:val="20"/>
          <w:lang w:val="pt-BR"/>
        </w:rPr>
        <w:t xml:space="preserve">  </w:t>
      </w:r>
      <w:r w:rsidRPr="00753465">
        <w:rPr>
          <w:rFonts w:ascii="Sylfaen" w:hAnsi="Sylfaen" w:cs="GHEA Grapalat"/>
          <w:sz w:val="20"/>
          <w:szCs w:val="20"/>
          <w:lang w:val="pt-BR"/>
        </w:rPr>
        <w:t xml:space="preserve">(այսուհետ`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CE5B1D">
        <w:rPr>
          <w:rFonts w:ascii="Sylfaen" w:hAnsi="Sylfaen"/>
          <w:lang w:val="hy-AM"/>
        </w:rPr>
        <w:t>ԴՄ-ԳՀԱՊՁԲ-23/01</w:t>
      </w:r>
      <w:r w:rsidRPr="00753465">
        <w:rPr>
          <w:rFonts w:ascii="Sylfaen" w:hAnsi="Sylfaen" w:cs="GHEA Grapalat"/>
          <w:sz w:val="20"/>
          <w:szCs w:val="20"/>
          <w:lang w:val="pt-BR"/>
        </w:rPr>
        <w:t>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53465">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430265">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430265" w:rsidRPr="00430265">
              <w:rPr>
                <w:rFonts w:ascii="Sylfaen" w:hAnsi="Sylfaen"/>
                <w:sz w:val="20"/>
                <w:szCs w:val="20"/>
              </w:rPr>
              <w:t xml:space="preserve"> </w:t>
            </w:r>
            <w:r w:rsidR="00A7039D" w:rsidRPr="00127F37">
              <w:rPr>
                <w:rFonts w:ascii="GHEA Grapalat" w:hAnsi="GHEA Grapalat" w:cs="Sylfaen"/>
                <w:bCs/>
                <w:sz w:val="22"/>
                <w:szCs w:val="22"/>
                <w:lang w:val="nb-NO"/>
              </w:rPr>
              <w:t>&lt;&lt;</w:t>
            </w:r>
            <w:r w:rsidR="00430265">
              <w:rPr>
                <w:rFonts w:ascii="Sylfaen" w:hAnsi="Sylfaen"/>
                <w:sz w:val="20"/>
                <w:szCs w:val="20"/>
                <w:lang w:val="ru-RU"/>
              </w:rPr>
              <w:t>Դաշտաքարի</w:t>
            </w:r>
            <w:r w:rsidR="00430265" w:rsidRPr="00CE5B1D">
              <w:rPr>
                <w:rFonts w:ascii="Sylfaen" w:hAnsi="Sylfaen"/>
                <w:sz w:val="20"/>
                <w:szCs w:val="20"/>
                <w:lang w:val="af-ZA"/>
              </w:rPr>
              <w:t xml:space="preserve"> </w:t>
            </w:r>
            <w:r w:rsidR="00430265">
              <w:rPr>
                <w:rFonts w:ascii="Sylfaen" w:hAnsi="Sylfaen"/>
                <w:sz w:val="20"/>
                <w:szCs w:val="20"/>
                <w:lang w:val="ru-RU"/>
              </w:rPr>
              <w:t>գտնված</w:t>
            </w:r>
            <w:r w:rsidR="00430265" w:rsidRPr="00CE5B1D">
              <w:rPr>
                <w:rFonts w:ascii="Sylfaen" w:hAnsi="Sylfaen"/>
                <w:sz w:val="20"/>
                <w:szCs w:val="20"/>
                <w:lang w:val="af-ZA"/>
              </w:rPr>
              <w:t xml:space="preserve"> </w:t>
            </w:r>
            <w:r w:rsidR="00430265">
              <w:rPr>
                <w:rFonts w:ascii="Sylfaen" w:hAnsi="Sylfaen"/>
                <w:sz w:val="20"/>
                <w:szCs w:val="20"/>
                <w:lang w:val="ru-RU"/>
              </w:rPr>
              <w:t>երազ</w:t>
            </w:r>
            <w:r w:rsidR="00430265" w:rsidRPr="00CE5B1D">
              <w:rPr>
                <w:rFonts w:ascii="Sylfaen" w:hAnsi="Sylfaen"/>
                <w:sz w:val="20"/>
                <w:szCs w:val="20"/>
                <w:lang w:val="af-ZA"/>
              </w:rPr>
              <w:t xml:space="preserve"> </w:t>
            </w:r>
            <w:r w:rsidR="00430265" w:rsidRPr="00753465">
              <w:rPr>
                <w:rFonts w:ascii="Sylfaen" w:hAnsi="Sylfaen"/>
                <w:sz w:val="20"/>
                <w:szCs w:val="20"/>
                <w:lang w:val="af-ZA"/>
              </w:rPr>
              <w:t>ՆՈՒՀ&gt;&gt;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430265"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Sylfaen"/>
                <w:bCs/>
                <w:sz w:val="22"/>
                <w:szCs w:val="22"/>
                <w:lang w:val="nb-NO"/>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Pr="00127F37">
              <w:rPr>
                <w:rFonts w:ascii="GHEA Grapalat" w:hAnsi="GHEA Grapalat" w:cs="Sylfaen"/>
                <w:bCs/>
                <w:sz w:val="22"/>
                <w:szCs w:val="22"/>
                <w:lang w:val="nb-NO"/>
              </w:rPr>
              <w:t xml:space="preserve"> 04234477</w:t>
            </w:r>
          </w:p>
        </w:tc>
      </w:tr>
      <w:tr w:rsidR="00430265"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Sylfaen"/>
                <w:bCs/>
                <w:sz w:val="22"/>
                <w:szCs w:val="22"/>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 xml:space="preserve">&lt;&lt;Ակբա –կրեդիտ Ագրիկոլ Բանկ&gt;&gt;ՓԲԸ-ի Վեդի մ/ճ </w:t>
            </w:r>
          </w:p>
        </w:tc>
      </w:tr>
      <w:tr w:rsidR="00430265"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Arial"/>
                <w:sz w:val="22"/>
                <w:szCs w:val="22"/>
                <w:lang w:val="af-ZA"/>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Pr="00127F37">
              <w:rPr>
                <w:rFonts w:ascii="GHEA Grapalat" w:hAnsi="GHEA Grapalat" w:cs="Sylfaen"/>
                <w:bCs/>
                <w:sz w:val="22"/>
                <w:szCs w:val="22"/>
                <w:lang w:val="nb-NO"/>
              </w:rPr>
              <w:t>220129690321000</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Pr>
                <w:rFonts w:ascii="Sylfaen" w:hAnsi="Sylfaen" w:cs="Sylfaen"/>
                <w:sz w:val="20"/>
                <w:szCs w:val="20"/>
                <w:lang w:val="ru-RU"/>
              </w:rPr>
              <w:t xml:space="preserve"> </w:t>
            </w:r>
            <w:r w:rsidRPr="00753465">
              <w:rPr>
                <w:rFonts w:ascii="Sylfaen" w:hAnsi="Sylfaen" w:cs="Sylfaen"/>
                <w:sz w:val="20"/>
                <w:szCs w:val="20"/>
              </w:rPr>
              <w:t>և</w:t>
            </w:r>
            <w:r>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430265"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430265" w:rsidRPr="00753465" w:rsidRDefault="00430265" w:rsidP="00430265">
            <w:pPr>
              <w:rPr>
                <w:rFonts w:ascii="Sylfaen" w:hAnsi="Sylfaen" w:cs="Arial"/>
                <w:sz w:val="20"/>
                <w:szCs w:val="20"/>
              </w:rPr>
            </w:pPr>
          </w:p>
        </w:tc>
      </w:tr>
      <w:tr w:rsidR="00430265"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lang w:val="hy-AM"/>
              </w:rPr>
            </w:pPr>
          </w:p>
        </w:tc>
      </w:tr>
      <w:tr w:rsidR="00430265"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430265" w:rsidRPr="00753465" w:rsidRDefault="00430265" w:rsidP="00430265">
            <w:pPr>
              <w:rPr>
                <w:rFonts w:ascii="Sylfaen" w:hAnsi="Sylfaen" w:cs="Sylfaen"/>
                <w:sz w:val="20"/>
                <w:szCs w:val="20"/>
                <w:lang w:val="ru-RU"/>
              </w:rPr>
            </w:pPr>
          </w:p>
        </w:tc>
      </w:tr>
      <w:tr w:rsidR="00430265"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430265" w:rsidRPr="00753465" w:rsidRDefault="00430265" w:rsidP="00430265">
            <w:pPr>
              <w:rPr>
                <w:rFonts w:ascii="Sylfaen" w:hAnsi="Sylfaen" w:cs="Sylfaen"/>
                <w:sz w:val="20"/>
                <w:szCs w:val="20"/>
                <w:lang w:val="hy-AM"/>
              </w:rPr>
            </w:pPr>
          </w:p>
        </w:tc>
      </w:tr>
      <w:tr w:rsidR="00430265"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430265" w:rsidRPr="00753465" w:rsidRDefault="00430265" w:rsidP="00430265">
            <w:pPr>
              <w:rPr>
                <w:rFonts w:ascii="Sylfaen" w:hAnsi="Sylfaen" w:cs="Tahoma"/>
                <w:color w:val="000000"/>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Sylfaen"/>
                <w:sz w:val="20"/>
                <w:szCs w:val="20"/>
              </w:rPr>
            </w:pPr>
            <w:r w:rsidRPr="00753465">
              <w:rPr>
                <w:rFonts w:ascii="Sylfaen" w:hAnsi="Sylfaen" w:cs="Tahoma"/>
                <w:color w:val="000000"/>
                <w:sz w:val="20"/>
                <w:szCs w:val="20"/>
              </w:rPr>
              <w:t>/____________________/</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                                                                             Կ.Տ.</w:t>
            </w:r>
          </w:p>
          <w:p w:rsidR="00430265" w:rsidRPr="00753465" w:rsidRDefault="00430265" w:rsidP="0043026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430265" w:rsidRPr="00753465" w:rsidRDefault="00430265" w:rsidP="00430265">
            <w:pPr>
              <w:jc w:val="right"/>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Tahoma"/>
                <w:color w:val="000000"/>
                <w:sz w:val="20"/>
                <w:szCs w:val="20"/>
              </w:rPr>
              <w:t xml:space="preserve">                                               /____________________/</w:t>
            </w: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Sylfaen"/>
                <w:sz w:val="20"/>
                <w:szCs w:val="20"/>
              </w:rPr>
            </w:pPr>
            <w:r w:rsidRPr="00753465">
              <w:rPr>
                <w:rFonts w:ascii="Sylfaen" w:hAnsi="Sylfaen" w:cs="Tahoma"/>
                <w:color w:val="000000"/>
                <w:sz w:val="20"/>
                <w:szCs w:val="20"/>
              </w:rPr>
              <w:t>/____________________/</w:t>
            </w:r>
          </w:p>
          <w:p w:rsidR="00430265" w:rsidRPr="00753465" w:rsidRDefault="00430265" w:rsidP="00430265">
            <w:pPr>
              <w:jc w:val="right"/>
              <w:rPr>
                <w:rFonts w:ascii="Sylfaen" w:hAnsi="Sylfaen" w:cs="Sylfaen"/>
                <w:sz w:val="20"/>
                <w:szCs w:val="20"/>
              </w:rPr>
            </w:pPr>
          </w:p>
          <w:p w:rsidR="00430265" w:rsidRPr="00753465" w:rsidRDefault="00430265" w:rsidP="00430265">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430265" w:rsidRPr="00753465" w:rsidRDefault="00430265" w:rsidP="00430265">
            <w:pPr>
              <w:jc w:val="right"/>
              <w:rPr>
                <w:rFonts w:ascii="Sylfaen" w:hAnsi="Sylfaen" w:cs="Sylfaen"/>
                <w:sz w:val="20"/>
                <w:szCs w:val="20"/>
              </w:rPr>
            </w:pPr>
          </w:p>
        </w:tc>
      </w:tr>
      <w:tr w:rsidR="00430265"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430265" w:rsidRPr="00753465" w:rsidRDefault="00430265" w:rsidP="00430265">
            <w:pPr>
              <w:rPr>
                <w:rFonts w:ascii="Sylfaen" w:hAnsi="Sylfaen" w:cs="Tahoma"/>
                <w:color w:val="000000"/>
                <w:sz w:val="20"/>
                <w:szCs w:val="20"/>
                <w:lang w:val="hy-AM"/>
              </w:rPr>
            </w:pPr>
          </w:p>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                                                       /ստորագրություն/</w:t>
            </w:r>
          </w:p>
          <w:p w:rsidR="00430265" w:rsidRPr="00753465" w:rsidRDefault="00430265" w:rsidP="00430265">
            <w:pPr>
              <w:rPr>
                <w:rFonts w:ascii="Sylfaen" w:hAnsi="Sylfaen" w:cs="Tahoma"/>
                <w:color w:val="000000"/>
                <w:sz w:val="20"/>
                <w:szCs w:val="20"/>
              </w:rPr>
            </w:pPr>
          </w:p>
          <w:p w:rsidR="00430265" w:rsidRPr="00753465" w:rsidRDefault="00430265" w:rsidP="0043026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430265" w:rsidRPr="00753465" w:rsidRDefault="00430265" w:rsidP="00430265">
            <w:pPr>
              <w:jc w:val="center"/>
              <w:rPr>
                <w:rFonts w:ascii="Sylfaen" w:hAnsi="Sylfaen" w:cs="Sylfaen"/>
                <w:sz w:val="20"/>
                <w:szCs w:val="20"/>
              </w:rPr>
            </w:pPr>
            <w:r w:rsidRPr="00753465">
              <w:rPr>
                <w:rFonts w:ascii="Sylfaen" w:hAnsi="Sylfaen" w:cs="Sylfaen"/>
                <w:sz w:val="20"/>
                <w:szCs w:val="20"/>
              </w:rPr>
              <w:t>/ստորագրություն/</w:t>
            </w:r>
          </w:p>
          <w:p w:rsidR="00430265" w:rsidRPr="00753465" w:rsidRDefault="00430265" w:rsidP="00430265">
            <w:pPr>
              <w:jc w:val="right"/>
              <w:rPr>
                <w:rFonts w:ascii="Sylfaen" w:hAnsi="Sylfaen" w:cs="Arial"/>
                <w:sz w:val="20"/>
                <w:szCs w:val="20"/>
                <w:lang w:val="hy-AM"/>
              </w:rPr>
            </w:pPr>
          </w:p>
        </w:tc>
      </w:tr>
      <w:tr w:rsidR="00430265"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lastRenderedPageBreak/>
              <w:t>24.բ.                                                       Կ.Տ.</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23.բ.                                                                 Կ.Տ.    </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430265" w:rsidRPr="00753465" w:rsidRDefault="00430265" w:rsidP="00430265">
            <w:pPr>
              <w:rPr>
                <w:rFonts w:ascii="Sylfaen" w:hAnsi="Sylfaen" w:cs="Sylfaen"/>
                <w:color w:val="000000"/>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6948DF"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6948DF"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w:t>
            </w:r>
            <w:r w:rsidRPr="00753465">
              <w:rPr>
                <w:rFonts w:ascii="Sylfaen" w:hAnsi="Sylfaen"/>
                <w:sz w:val="20"/>
                <w:szCs w:val="20"/>
              </w:rPr>
              <w:lastRenderedPageBreak/>
              <w:t>ծածկագիրը</w:t>
            </w:r>
            <w:r w:rsidRPr="007534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6948DF"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6948DF"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6948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վճարողին սպասարկող ֆինանսական </w:t>
            </w:r>
            <w:r w:rsidRPr="00753465">
              <w:rPr>
                <w:rFonts w:ascii="Sylfaen" w:hAnsi="Sylfaen"/>
                <w:sz w:val="20"/>
                <w:szCs w:val="20"/>
              </w:rPr>
              <w:lastRenderedPageBreak/>
              <w:t xml:space="preserve">կազմակերպության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w:t>
            </w:r>
            <w:r w:rsidRPr="00753465">
              <w:rPr>
                <w:rFonts w:ascii="Sylfaen" w:hAnsi="Sylfaen"/>
                <w:sz w:val="20"/>
                <w:szCs w:val="20"/>
              </w:rPr>
              <w:lastRenderedPageBreak/>
              <w:t>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CE5B1D" w:rsidP="00631658">
      <w:pPr>
        <w:pStyle w:val="31"/>
        <w:spacing w:line="240" w:lineRule="auto"/>
        <w:jc w:val="right"/>
        <w:rPr>
          <w:rFonts w:ascii="Sylfaen" w:hAnsi="Sylfaen" w:cs="Sylfaen"/>
          <w:b/>
          <w:lang w:val="hy-AM"/>
        </w:rPr>
      </w:pPr>
      <w:r>
        <w:rPr>
          <w:rFonts w:ascii="Sylfaen" w:hAnsi="Sylfaen" w:cs="Sylfaen"/>
          <w:b/>
          <w:lang w:val="hy-AM"/>
        </w:rPr>
        <w:t>ԴՄ-ԳՀԱՊՁԲ-23/01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430265" w:rsidRPr="00430265">
        <w:rPr>
          <w:rFonts w:ascii="Sylfaen" w:hAnsi="Sylfaen" w:cs="GHEA Grapalat"/>
          <w:sz w:val="20"/>
          <w:szCs w:val="20"/>
          <w:lang w:val="pt-BR"/>
        </w:rPr>
        <w:t xml:space="preserve">   </w:t>
      </w:r>
      <w:r w:rsidR="00A7039D" w:rsidRPr="00127F37">
        <w:rPr>
          <w:rFonts w:ascii="GHEA Grapalat" w:hAnsi="GHEA Grapalat" w:cs="Sylfaen"/>
          <w:bCs/>
          <w:sz w:val="22"/>
          <w:szCs w:val="22"/>
          <w:lang w:val="nb-NO"/>
        </w:rPr>
        <w:t>&lt;&lt;</w:t>
      </w:r>
      <w:r w:rsidR="00430265" w:rsidRPr="00875AAA">
        <w:rPr>
          <w:rFonts w:ascii="Sylfaen" w:hAnsi="Sylfaen"/>
          <w:sz w:val="20"/>
          <w:szCs w:val="20"/>
          <w:lang w:val="hy-AM"/>
        </w:rPr>
        <w:t>Դաշտաքարի</w:t>
      </w:r>
      <w:r w:rsidR="00430265" w:rsidRPr="00CE5B1D">
        <w:rPr>
          <w:rFonts w:ascii="Sylfaen" w:hAnsi="Sylfaen"/>
          <w:sz w:val="20"/>
          <w:szCs w:val="20"/>
          <w:lang w:val="af-ZA"/>
        </w:rPr>
        <w:t xml:space="preserve"> </w:t>
      </w:r>
      <w:r w:rsidR="00430265" w:rsidRPr="00875AAA">
        <w:rPr>
          <w:rFonts w:ascii="Sylfaen" w:hAnsi="Sylfaen"/>
          <w:sz w:val="20"/>
          <w:szCs w:val="20"/>
          <w:lang w:val="hy-AM"/>
        </w:rPr>
        <w:t>գտնված</w:t>
      </w:r>
      <w:r w:rsidR="00430265" w:rsidRPr="00CE5B1D">
        <w:rPr>
          <w:rFonts w:ascii="Sylfaen" w:hAnsi="Sylfaen"/>
          <w:sz w:val="20"/>
          <w:szCs w:val="20"/>
          <w:lang w:val="af-ZA"/>
        </w:rPr>
        <w:t xml:space="preserve"> </w:t>
      </w:r>
      <w:r w:rsidR="00430265" w:rsidRPr="00875AAA">
        <w:rPr>
          <w:rFonts w:ascii="Sylfaen" w:hAnsi="Sylfaen"/>
          <w:sz w:val="20"/>
          <w:szCs w:val="20"/>
          <w:lang w:val="hy-AM"/>
        </w:rPr>
        <w:t>երազ</w:t>
      </w:r>
      <w:r w:rsidR="00430265" w:rsidRPr="00CE5B1D">
        <w:rPr>
          <w:rFonts w:ascii="Sylfaen" w:hAnsi="Sylfaen"/>
          <w:sz w:val="20"/>
          <w:szCs w:val="20"/>
          <w:lang w:val="af-ZA"/>
        </w:rPr>
        <w:t xml:space="preserve"> </w:t>
      </w:r>
      <w:r w:rsidR="009B41CC">
        <w:rPr>
          <w:rFonts w:ascii="Sylfaen" w:hAnsi="Sylfaen"/>
          <w:sz w:val="20"/>
          <w:szCs w:val="20"/>
          <w:lang w:val="af-ZA"/>
        </w:rPr>
        <w:t xml:space="preserve">ՆՈՒՀ </w:t>
      </w:r>
      <w:r w:rsidR="00430265" w:rsidRPr="00753465">
        <w:rPr>
          <w:rFonts w:ascii="Sylfaen" w:hAnsi="Sylfaen"/>
          <w:sz w:val="20"/>
          <w:szCs w:val="20"/>
          <w:lang w:val="af-ZA"/>
        </w:rPr>
        <w:t xml:space="preserve"> ՀՈԱԿ</w:t>
      </w:r>
      <w:r w:rsidR="00430265" w:rsidRPr="00430265">
        <w:rPr>
          <w:rFonts w:ascii="Sylfaen" w:hAnsi="Sylfaen" w:cs="GHEA Grapalat"/>
          <w:sz w:val="20"/>
          <w:szCs w:val="20"/>
          <w:lang w:val="pt-BR"/>
        </w:rPr>
        <w:t xml:space="preserve">   </w:t>
      </w:r>
      <w:r w:rsidRPr="00753465">
        <w:rPr>
          <w:rFonts w:ascii="Sylfaen" w:hAnsi="Sylfaen" w:cs="GHEA Grapalat"/>
          <w:sz w:val="20"/>
          <w:szCs w:val="20"/>
          <w:lang w:val="pt-BR"/>
        </w:rPr>
        <w:t xml:space="preserve">(այսուհետ`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CE5B1D">
        <w:rPr>
          <w:rFonts w:ascii="Sylfaen" w:hAnsi="Sylfaen" w:cs="Sylfaen"/>
          <w:b/>
          <w:lang w:val="hy-AM"/>
        </w:rPr>
        <w:t>ԴՄ-ԳՀԱՊՁԲ-23/01</w:t>
      </w:r>
      <w:r w:rsidRPr="00753465">
        <w:rPr>
          <w:rFonts w:ascii="Sylfaen" w:hAnsi="Sylfaen" w:cs="GHEA Grapalat"/>
          <w:sz w:val="20"/>
          <w:szCs w:val="20"/>
          <w:lang w:val="pt-BR"/>
        </w:rPr>
        <w:t>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430265"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A7039D" w:rsidRPr="00127F37">
              <w:rPr>
                <w:rFonts w:ascii="GHEA Grapalat" w:hAnsi="GHEA Grapalat" w:cs="Sylfaen"/>
                <w:bCs/>
                <w:sz w:val="22"/>
                <w:szCs w:val="22"/>
                <w:lang w:val="nb-NO"/>
              </w:rPr>
              <w:t>&lt;&lt;</w:t>
            </w:r>
            <w:r>
              <w:rPr>
                <w:rFonts w:ascii="Sylfaen" w:hAnsi="Sylfaen"/>
                <w:sz w:val="20"/>
                <w:szCs w:val="20"/>
                <w:lang w:val="ru-RU"/>
              </w:rPr>
              <w:t>Դաշտաքարի</w:t>
            </w:r>
            <w:r w:rsidRPr="00CE5B1D">
              <w:rPr>
                <w:rFonts w:ascii="Sylfaen" w:hAnsi="Sylfaen"/>
                <w:sz w:val="20"/>
                <w:szCs w:val="20"/>
                <w:lang w:val="af-ZA"/>
              </w:rPr>
              <w:t xml:space="preserve"> </w:t>
            </w:r>
            <w:r>
              <w:rPr>
                <w:rFonts w:ascii="Sylfaen" w:hAnsi="Sylfaen"/>
                <w:sz w:val="20"/>
                <w:szCs w:val="20"/>
                <w:lang w:val="ru-RU"/>
              </w:rPr>
              <w:t>գտնված</w:t>
            </w:r>
            <w:r w:rsidRPr="00CE5B1D">
              <w:rPr>
                <w:rFonts w:ascii="Sylfaen" w:hAnsi="Sylfaen"/>
                <w:sz w:val="20"/>
                <w:szCs w:val="20"/>
                <w:lang w:val="af-ZA"/>
              </w:rPr>
              <w:t xml:space="preserve"> </w:t>
            </w:r>
            <w:r>
              <w:rPr>
                <w:rFonts w:ascii="Sylfaen" w:hAnsi="Sylfaen"/>
                <w:sz w:val="20"/>
                <w:szCs w:val="20"/>
                <w:lang w:val="ru-RU"/>
              </w:rPr>
              <w:t>երազ</w:t>
            </w:r>
            <w:r w:rsidRPr="00CE5B1D">
              <w:rPr>
                <w:rFonts w:ascii="Sylfaen" w:hAnsi="Sylfaen"/>
                <w:sz w:val="20"/>
                <w:szCs w:val="20"/>
                <w:lang w:val="af-ZA"/>
              </w:rPr>
              <w:t xml:space="preserve"> </w:t>
            </w:r>
            <w:r w:rsidRPr="00753465">
              <w:rPr>
                <w:rFonts w:ascii="Sylfaen" w:hAnsi="Sylfaen"/>
                <w:sz w:val="20"/>
                <w:szCs w:val="20"/>
                <w:lang w:val="af-ZA"/>
              </w:rPr>
              <w:t>ՆՈՒՀ&gt;&gt; ՀՈԱԿ</w:t>
            </w:r>
          </w:p>
        </w:tc>
      </w:tr>
      <w:tr w:rsidR="00430265"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430265"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Sylfaen"/>
                <w:bCs/>
                <w:sz w:val="22"/>
                <w:szCs w:val="22"/>
                <w:lang w:val="nb-NO"/>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Pr="00127F37">
              <w:rPr>
                <w:rFonts w:ascii="GHEA Grapalat" w:hAnsi="GHEA Grapalat" w:cs="Sylfaen"/>
                <w:bCs/>
                <w:sz w:val="22"/>
                <w:szCs w:val="22"/>
                <w:lang w:val="nb-NO"/>
              </w:rPr>
              <w:t xml:space="preserve"> 04234477</w:t>
            </w:r>
          </w:p>
        </w:tc>
      </w:tr>
      <w:tr w:rsidR="00430265"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Sylfaen"/>
                <w:bCs/>
                <w:sz w:val="22"/>
                <w:szCs w:val="22"/>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 xml:space="preserve">&lt;&lt;Ակբա –կրեդիտ Ագրիկոլ Բանկ&gt;&gt;ՓԲԸ-ի Վեդի մ/ճ </w:t>
            </w:r>
          </w:p>
        </w:tc>
      </w:tr>
      <w:tr w:rsidR="00430265"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127F37" w:rsidRDefault="00430265" w:rsidP="00430265">
            <w:pPr>
              <w:rPr>
                <w:rFonts w:ascii="GHEA Grapalat" w:hAnsi="GHEA Grapalat" w:cs="Arial"/>
                <w:sz w:val="22"/>
                <w:szCs w:val="22"/>
                <w:lang w:val="af-ZA"/>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Pr="00127F37">
              <w:rPr>
                <w:rFonts w:ascii="GHEA Grapalat" w:hAnsi="GHEA Grapalat" w:cs="Sylfaen"/>
                <w:bCs/>
                <w:sz w:val="22"/>
                <w:szCs w:val="22"/>
                <w:lang w:val="nb-NO"/>
              </w:rPr>
              <w:t>220129690321000</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430265"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430265"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30265" w:rsidRPr="00753465" w:rsidRDefault="00430265" w:rsidP="00430265">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430265" w:rsidRPr="00753465" w:rsidRDefault="00430265" w:rsidP="00430265">
            <w:pPr>
              <w:rPr>
                <w:rFonts w:ascii="Sylfaen" w:hAnsi="Sylfaen" w:cs="Arial"/>
                <w:sz w:val="20"/>
                <w:szCs w:val="20"/>
              </w:rPr>
            </w:pPr>
          </w:p>
        </w:tc>
      </w:tr>
      <w:tr w:rsidR="00430265"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Arial"/>
                <w:sz w:val="20"/>
                <w:szCs w:val="20"/>
                <w:lang w:val="hy-AM"/>
              </w:rPr>
            </w:pPr>
          </w:p>
        </w:tc>
      </w:tr>
      <w:tr w:rsidR="00430265"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430265" w:rsidRPr="00753465" w:rsidRDefault="00430265" w:rsidP="00430265">
            <w:pPr>
              <w:rPr>
                <w:rFonts w:ascii="Sylfaen" w:hAnsi="Sylfaen" w:cs="Sylfaen"/>
                <w:sz w:val="20"/>
                <w:szCs w:val="20"/>
                <w:lang w:val="ru-RU"/>
              </w:rPr>
            </w:pPr>
          </w:p>
        </w:tc>
      </w:tr>
      <w:tr w:rsidR="00430265"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430265" w:rsidRPr="00753465" w:rsidRDefault="00430265" w:rsidP="00430265">
            <w:pPr>
              <w:rPr>
                <w:rFonts w:ascii="Sylfaen" w:hAnsi="Sylfaen" w:cs="Sylfaen"/>
                <w:sz w:val="20"/>
                <w:szCs w:val="20"/>
                <w:lang w:val="hy-AM"/>
              </w:rPr>
            </w:pPr>
          </w:p>
        </w:tc>
      </w:tr>
      <w:tr w:rsidR="00430265"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430265" w:rsidRPr="00753465" w:rsidRDefault="00430265" w:rsidP="00430265">
            <w:pPr>
              <w:rPr>
                <w:rFonts w:ascii="Sylfaen" w:hAnsi="Sylfaen" w:cs="Tahoma"/>
                <w:color w:val="000000"/>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Sylfaen"/>
                <w:sz w:val="20"/>
                <w:szCs w:val="20"/>
              </w:rPr>
            </w:pPr>
            <w:r w:rsidRPr="00753465">
              <w:rPr>
                <w:rFonts w:ascii="Sylfaen" w:hAnsi="Sylfaen" w:cs="Tahoma"/>
                <w:color w:val="000000"/>
                <w:sz w:val="20"/>
                <w:szCs w:val="20"/>
              </w:rPr>
              <w:t>/____________________/</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                                                                             Կ.Տ.</w:t>
            </w:r>
          </w:p>
          <w:p w:rsidR="00430265" w:rsidRPr="00753465" w:rsidRDefault="00430265" w:rsidP="0043026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430265" w:rsidRPr="00753465" w:rsidRDefault="00430265" w:rsidP="00430265">
            <w:pPr>
              <w:jc w:val="right"/>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Tahoma"/>
                <w:color w:val="000000"/>
                <w:sz w:val="20"/>
                <w:szCs w:val="20"/>
              </w:rPr>
              <w:t xml:space="preserve">                                               /____________________/</w:t>
            </w: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Sylfaen"/>
                <w:sz w:val="20"/>
                <w:szCs w:val="20"/>
              </w:rPr>
            </w:pPr>
            <w:r w:rsidRPr="00753465">
              <w:rPr>
                <w:rFonts w:ascii="Sylfaen" w:hAnsi="Sylfaen" w:cs="Tahoma"/>
                <w:color w:val="000000"/>
                <w:sz w:val="20"/>
                <w:szCs w:val="20"/>
              </w:rPr>
              <w:t>/____________________/</w:t>
            </w:r>
          </w:p>
          <w:p w:rsidR="00430265" w:rsidRPr="00753465" w:rsidRDefault="00430265" w:rsidP="00430265">
            <w:pPr>
              <w:jc w:val="right"/>
              <w:rPr>
                <w:rFonts w:ascii="Sylfaen" w:hAnsi="Sylfaen" w:cs="Sylfaen"/>
                <w:sz w:val="20"/>
                <w:szCs w:val="20"/>
              </w:rPr>
            </w:pPr>
          </w:p>
          <w:p w:rsidR="00430265" w:rsidRPr="00753465" w:rsidRDefault="00430265" w:rsidP="00430265">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430265" w:rsidRPr="00753465" w:rsidRDefault="00430265" w:rsidP="00430265">
            <w:pPr>
              <w:jc w:val="right"/>
              <w:rPr>
                <w:rFonts w:ascii="Sylfaen" w:hAnsi="Sylfaen" w:cs="Sylfaen"/>
                <w:sz w:val="20"/>
                <w:szCs w:val="20"/>
              </w:rPr>
            </w:pPr>
          </w:p>
        </w:tc>
      </w:tr>
      <w:tr w:rsidR="00430265"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430265" w:rsidRPr="00753465" w:rsidRDefault="00430265" w:rsidP="00430265">
            <w:pPr>
              <w:rPr>
                <w:rFonts w:ascii="Sylfaen" w:hAnsi="Sylfaen" w:cs="Tahoma"/>
                <w:color w:val="000000"/>
                <w:sz w:val="20"/>
                <w:szCs w:val="20"/>
                <w:lang w:val="hy-AM"/>
              </w:rPr>
            </w:pPr>
          </w:p>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                                                       /ստորագրություն/</w:t>
            </w:r>
          </w:p>
          <w:p w:rsidR="00430265" w:rsidRPr="00753465" w:rsidRDefault="00430265" w:rsidP="00430265">
            <w:pPr>
              <w:rPr>
                <w:rFonts w:ascii="Sylfaen" w:hAnsi="Sylfaen" w:cs="Tahoma"/>
                <w:color w:val="000000"/>
                <w:sz w:val="20"/>
                <w:szCs w:val="20"/>
              </w:rPr>
            </w:pPr>
          </w:p>
          <w:p w:rsidR="00430265" w:rsidRPr="00753465" w:rsidRDefault="00430265" w:rsidP="0043026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30265" w:rsidRPr="00753465" w:rsidRDefault="00430265" w:rsidP="00430265">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p>
          <w:p w:rsidR="00430265" w:rsidRPr="00753465" w:rsidRDefault="00430265" w:rsidP="00430265">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430265" w:rsidRPr="00753465" w:rsidRDefault="00430265" w:rsidP="00430265">
            <w:pPr>
              <w:jc w:val="center"/>
              <w:rPr>
                <w:rFonts w:ascii="Sylfaen" w:hAnsi="Sylfaen" w:cs="Sylfaen"/>
                <w:sz w:val="20"/>
                <w:szCs w:val="20"/>
              </w:rPr>
            </w:pPr>
            <w:r w:rsidRPr="00753465">
              <w:rPr>
                <w:rFonts w:ascii="Sylfaen" w:hAnsi="Sylfaen" w:cs="Sylfaen"/>
                <w:sz w:val="20"/>
                <w:szCs w:val="20"/>
              </w:rPr>
              <w:t>/ստորագրություն/</w:t>
            </w:r>
          </w:p>
          <w:p w:rsidR="00430265" w:rsidRPr="00753465" w:rsidRDefault="00430265" w:rsidP="00430265">
            <w:pPr>
              <w:jc w:val="right"/>
              <w:rPr>
                <w:rFonts w:ascii="Sylfaen" w:hAnsi="Sylfaen" w:cs="Arial"/>
                <w:sz w:val="20"/>
                <w:szCs w:val="20"/>
                <w:lang w:val="hy-AM"/>
              </w:rPr>
            </w:pPr>
          </w:p>
        </w:tc>
      </w:tr>
      <w:tr w:rsidR="00430265"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lastRenderedPageBreak/>
              <w:t>24.բ.                                                       Կ.Տ.</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30265" w:rsidRPr="00753465" w:rsidRDefault="00430265" w:rsidP="00430265">
            <w:pPr>
              <w:rPr>
                <w:rFonts w:ascii="Sylfaen" w:hAnsi="Sylfaen" w:cs="Sylfaen"/>
                <w:sz w:val="20"/>
                <w:szCs w:val="20"/>
              </w:rPr>
            </w:pPr>
            <w:r w:rsidRPr="00753465">
              <w:rPr>
                <w:rFonts w:ascii="Sylfaen" w:hAnsi="Sylfaen" w:cs="Sylfaen"/>
                <w:sz w:val="20"/>
                <w:szCs w:val="20"/>
              </w:rPr>
              <w:t xml:space="preserve">23.բ.                                                                 Կ.Տ.    </w:t>
            </w: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430265" w:rsidRPr="00753465" w:rsidRDefault="00430265" w:rsidP="00430265">
            <w:pPr>
              <w:rPr>
                <w:rFonts w:ascii="Sylfaen" w:hAnsi="Sylfaen" w:cs="Sylfaen"/>
                <w:color w:val="000000"/>
                <w:sz w:val="20"/>
                <w:szCs w:val="20"/>
              </w:rPr>
            </w:pPr>
          </w:p>
          <w:p w:rsidR="00430265" w:rsidRPr="00753465" w:rsidRDefault="00430265" w:rsidP="00430265">
            <w:pPr>
              <w:rPr>
                <w:rFonts w:ascii="Sylfaen" w:hAnsi="Sylfaen" w:cs="Sylfaen"/>
                <w:sz w:val="20"/>
                <w:szCs w:val="20"/>
              </w:rPr>
            </w:pPr>
          </w:p>
          <w:p w:rsidR="00430265" w:rsidRPr="00753465" w:rsidRDefault="00430265" w:rsidP="00430265">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6948DF"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6948DF"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w:t>
            </w:r>
            <w:r w:rsidRPr="00753465">
              <w:rPr>
                <w:rFonts w:ascii="Sylfaen" w:hAnsi="Sylfaen"/>
                <w:sz w:val="20"/>
                <w:szCs w:val="20"/>
              </w:rPr>
              <w:lastRenderedPageBreak/>
              <w:t>ծածկագիրը</w:t>
            </w:r>
            <w:r w:rsidRPr="007534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6948DF"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6948DF"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6948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վճարողին սպասարկող ֆինանսական </w:t>
            </w:r>
            <w:r w:rsidRPr="00753465">
              <w:rPr>
                <w:rFonts w:ascii="Sylfaen" w:hAnsi="Sylfaen"/>
                <w:sz w:val="20"/>
                <w:szCs w:val="20"/>
              </w:rPr>
              <w:lastRenderedPageBreak/>
              <w:t xml:space="preserve">կազմակերպության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w:t>
            </w:r>
            <w:r w:rsidRPr="00753465">
              <w:rPr>
                <w:rFonts w:ascii="Sylfaen" w:hAnsi="Sylfaen"/>
                <w:sz w:val="20"/>
                <w:szCs w:val="20"/>
              </w:rPr>
              <w:lastRenderedPageBreak/>
              <w:t>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CE5B1D" w:rsidP="00EF3662">
      <w:pPr>
        <w:pStyle w:val="31"/>
        <w:spacing w:line="240" w:lineRule="auto"/>
        <w:jc w:val="right"/>
        <w:rPr>
          <w:rFonts w:ascii="Sylfaen" w:hAnsi="Sylfaen" w:cs="Sylfaen"/>
          <w:b/>
          <w:lang w:val="hy-AM"/>
        </w:rPr>
      </w:pPr>
      <w:r>
        <w:rPr>
          <w:rFonts w:ascii="Sylfaen" w:hAnsi="Sylfaen" w:cs="Sylfaen"/>
          <w:b/>
          <w:lang w:val="hy-AM"/>
        </w:rPr>
        <w:t>ԴՄ-ԳՀԱՊՁԲ-23/01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2"/>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3"/>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4"/>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5"/>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6"/>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7"/>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5"/>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19"/>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753465" w:rsidRDefault="00071D1C" w:rsidP="00EF3662">
            <w:pPr>
              <w:jc w:val="center"/>
              <w:rPr>
                <w:rFonts w:ascii="Sylfaen" w:hAnsi="Sylfaen"/>
                <w:sz w:val="22"/>
                <w:szCs w:val="22"/>
                <w:u w:val="single"/>
                <w:lang w:val="hy-AM"/>
              </w:rPr>
            </w:pPr>
          </w:p>
          <w:p w:rsidR="00430265" w:rsidRPr="00FF672A" w:rsidRDefault="00430265" w:rsidP="00430265">
            <w:pPr>
              <w:rPr>
                <w:rFonts w:ascii="Sylfaen" w:hAnsi="Sylfaen"/>
                <w:sz w:val="32"/>
                <w:szCs w:val="32"/>
                <w:lang w:val="hy-AM"/>
              </w:rPr>
            </w:pPr>
            <w:r w:rsidRPr="00FF672A">
              <w:rPr>
                <w:rFonts w:ascii="Sylfaen" w:hAnsi="Sylfaen"/>
                <w:sz w:val="32"/>
                <w:szCs w:val="32"/>
                <w:lang w:val="hy-AM"/>
              </w:rPr>
              <w:t xml:space="preserve">                      Գնորդ</w:t>
            </w:r>
          </w:p>
          <w:p w:rsidR="00430265" w:rsidRPr="00FF672A" w:rsidRDefault="00430265" w:rsidP="00430265">
            <w:pPr>
              <w:jc w:val="center"/>
              <w:rPr>
                <w:rFonts w:ascii="Sylfaen" w:hAnsi="Sylfaen"/>
                <w:bCs/>
                <w:lang w:val="nb-NO"/>
              </w:rPr>
            </w:pPr>
            <w:r w:rsidRPr="00FF672A">
              <w:rPr>
                <w:rFonts w:ascii="Sylfaen" w:hAnsi="Sylfaen"/>
                <w:bCs/>
                <w:lang w:val="nb-NO"/>
              </w:rPr>
              <w:t xml:space="preserve">ՀՀ Արարատի մարզի </w:t>
            </w: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rsidR="00430265" w:rsidRPr="00FF672A" w:rsidRDefault="00430265" w:rsidP="00430265">
            <w:pPr>
              <w:jc w:val="center"/>
              <w:rPr>
                <w:rFonts w:ascii="Sylfaen" w:hAnsi="Sylfaen"/>
                <w:bCs/>
                <w:lang w:val="nb-NO"/>
              </w:rPr>
            </w:pPr>
            <w:r w:rsidRPr="00FF672A">
              <w:rPr>
                <w:rFonts w:ascii="Sylfaen" w:hAnsi="Sylfaen"/>
                <w:bCs/>
                <w:lang w:val="nb-NO"/>
              </w:rPr>
              <w:t>Հ/Հ`220129690321000</w:t>
            </w:r>
          </w:p>
          <w:p w:rsidR="00430265" w:rsidRPr="00FF672A" w:rsidRDefault="00430265" w:rsidP="00430265">
            <w:pPr>
              <w:jc w:val="center"/>
              <w:rPr>
                <w:rFonts w:ascii="Sylfaen" w:hAnsi="Sylfaen"/>
                <w:bCs/>
                <w:lang w:val="nb-NO"/>
              </w:rPr>
            </w:pPr>
            <w:r w:rsidRPr="00FF672A">
              <w:rPr>
                <w:rFonts w:ascii="Sylfaen" w:hAnsi="Sylfaen"/>
                <w:bCs/>
                <w:lang w:val="nb-NO"/>
              </w:rPr>
              <w:t xml:space="preserve">   ԲԱՆԿ` &lt;&lt;Ակբա –կրեդիտ Ագրիկոլ Բանկ&gt;&gt;ՓԲԸ-ի Վեդի մ/ճ </w:t>
            </w:r>
          </w:p>
          <w:p w:rsidR="00430265" w:rsidRPr="00FF672A" w:rsidRDefault="00430265" w:rsidP="00430265">
            <w:pPr>
              <w:jc w:val="center"/>
              <w:rPr>
                <w:rFonts w:ascii="Sylfaen" w:hAnsi="Sylfaen"/>
                <w:bCs/>
                <w:lang w:val="nb-NO"/>
              </w:rPr>
            </w:pPr>
            <w:r w:rsidRPr="00FF672A">
              <w:rPr>
                <w:rFonts w:ascii="Sylfaen" w:hAnsi="Sylfaen"/>
                <w:bCs/>
                <w:lang w:val="nb-NO"/>
              </w:rPr>
              <w:t>ՀՎՀՀ` 04234477</w:t>
            </w:r>
          </w:p>
          <w:p w:rsidR="00430265" w:rsidRPr="00FF672A" w:rsidRDefault="00430265" w:rsidP="00430265">
            <w:pPr>
              <w:jc w:val="center"/>
              <w:rPr>
                <w:rFonts w:ascii="Sylfaen" w:hAnsi="Sylfaen"/>
                <w:bCs/>
                <w:lang w:val="nb-NO"/>
              </w:rPr>
            </w:pPr>
            <w:r w:rsidRPr="00FF672A">
              <w:rPr>
                <w:rFonts w:ascii="Sylfaen" w:hAnsi="Sylfaen"/>
                <w:bCs/>
                <w:lang w:val="nb-NO"/>
              </w:rPr>
              <w:t>---------------------------------</w:t>
            </w:r>
          </w:p>
          <w:p w:rsidR="00430265" w:rsidRPr="00FF672A" w:rsidRDefault="00430265" w:rsidP="00430265">
            <w:pPr>
              <w:jc w:val="center"/>
              <w:rPr>
                <w:rFonts w:ascii="Sylfaen" w:hAnsi="Sylfaen"/>
                <w:bCs/>
                <w:lang w:val="nb-NO"/>
              </w:rPr>
            </w:pPr>
            <w:r w:rsidRPr="00FF672A">
              <w:rPr>
                <w:rFonts w:ascii="Sylfaen" w:hAnsi="Sylfaen"/>
                <w:bCs/>
                <w:lang w:val="nb-NO"/>
              </w:rPr>
              <w:t>/ստորագրություն/</w:t>
            </w:r>
          </w:p>
          <w:p w:rsidR="00071D1C" w:rsidRPr="00753465" w:rsidRDefault="00430265" w:rsidP="00430265">
            <w:pPr>
              <w:jc w:val="center"/>
              <w:rPr>
                <w:rFonts w:ascii="Sylfaen" w:hAnsi="Sylfaen"/>
                <w:sz w:val="18"/>
                <w:szCs w:val="18"/>
                <w:lang w:val="hy-AM"/>
              </w:rPr>
            </w:pPr>
            <w:r w:rsidRPr="00FF672A">
              <w:rPr>
                <w:rFonts w:ascii="Sylfaen" w:hAnsi="Sylfaen"/>
                <w:bCs/>
                <w:lang w:val="nb-NO"/>
              </w:rPr>
              <w:t>Կ.Տ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D91029" w:rsidRPr="00753465" w:rsidTr="000C6C88">
        <w:trPr>
          <w:gridAfter w:val="2"/>
          <w:wAfter w:w="38" w:type="dxa"/>
          <w:trHeight w:val="246"/>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15612180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Ալյուր</w:t>
            </w:r>
          </w:p>
        </w:tc>
        <w:tc>
          <w:tcPr>
            <w:tcW w:w="1134" w:type="dxa"/>
          </w:tcPr>
          <w:p w:rsidR="00D91029" w:rsidRPr="00753465" w:rsidRDefault="00D91029" w:rsidP="00D91029">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5250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vAlign w:val="bottom"/>
          </w:tcPr>
          <w:p w:rsidR="00D91029" w:rsidRPr="00F204C6" w:rsidRDefault="00D91029" w:rsidP="00D91029">
            <w:pPr>
              <w:jc w:val="center"/>
              <w:rPr>
                <w:rFonts w:ascii="Sylfaen" w:hAnsi="Sylfaen" w:cs="Calibri"/>
                <w:color w:val="000000"/>
                <w:sz w:val="18"/>
                <w:szCs w:val="18"/>
                <w:lang w:val="hy-AM"/>
              </w:rPr>
            </w:pPr>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72" w:type="dxa"/>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w:t>
            </w:r>
            <w:r>
              <w:rPr>
                <w:rFonts w:ascii="Sylfaen" w:hAnsi="Sylfaen"/>
                <w:b/>
                <w:sz w:val="16"/>
                <w:szCs w:val="16"/>
              </w:rPr>
              <w:t xml:space="preserve"> </w:t>
            </w:r>
            <w:r w:rsidRPr="00753465">
              <w:rPr>
                <w:rFonts w:ascii="Sylfaen" w:hAnsi="Sylfaen"/>
                <w:b/>
                <w:sz w:val="16"/>
                <w:szCs w:val="16"/>
              </w:rPr>
              <w:t>օր</w:t>
            </w:r>
            <w:r>
              <w:rPr>
                <w:rFonts w:ascii="Sylfaen" w:hAnsi="Sylfaen"/>
                <w:b/>
                <w:sz w:val="16"/>
                <w:szCs w:val="16"/>
              </w:rPr>
              <w:t xml:space="preserve"> </w:t>
            </w:r>
            <w:r w:rsidRPr="00753465">
              <w:rPr>
                <w:rFonts w:ascii="Sylfaen" w:hAnsi="Sylfaen"/>
                <w:b/>
                <w:sz w:val="16"/>
                <w:szCs w:val="16"/>
              </w:rPr>
              <w:t>հետո--15.12.2023 թ. Համաձայն</w:t>
            </w:r>
            <w:r>
              <w:rPr>
                <w:rFonts w:ascii="Sylfaen" w:hAnsi="Sylfaen"/>
                <w:b/>
                <w:sz w:val="16"/>
                <w:szCs w:val="16"/>
              </w:rPr>
              <w:t xml:space="preserve"> </w:t>
            </w:r>
            <w:r w:rsidRPr="00753465">
              <w:rPr>
                <w:rFonts w:ascii="Sylfaen" w:hAnsi="Sylfaen"/>
                <w:b/>
                <w:sz w:val="16"/>
                <w:szCs w:val="16"/>
              </w:rPr>
              <w:t>գնորդի</w:t>
            </w:r>
            <w:r>
              <w:rPr>
                <w:rFonts w:ascii="Sylfaen" w:hAnsi="Sylfaen"/>
                <w:b/>
                <w:sz w:val="16"/>
                <w:szCs w:val="16"/>
              </w:rPr>
              <w:t xml:space="preserve"> </w:t>
            </w:r>
            <w:r w:rsidRPr="00753465">
              <w:rPr>
                <w:rFonts w:ascii="Sylfaen" w:hAnsi="Sylfaen"/>
                <w:b/>
                <w:sz w:val="16"/>
                <w:szCs w:val="16"/>
              </w:rPr>
              <w:t>կողմից</w:t>
            </w:r>
            <w:r>
              <w:rPr>
                <w:rFonts w:ascii="Sylfaen" w:hAnsi="Sylfaen"/>
                <w:b/>
                <w:sz w:val="16"/>
                <w:szCs w:val="16"/>
              </w:rPr>
              <w:t xml:space="preserve">  </w:t>
            </w:r>
            <w:r w:rsidRPr="00753465">
              <w:rPr>
                <w:rFonts w:ascii="Sylfaen" w:hAnsi="Sylfaen"/>
                <w:b/>
                <w:sz w:val="16"/>
                <w:szCs w:val="16"/>
              </w:rPr>
              <w:t>նախօրոք</w:t>
            </w:r>
            <w:r>
              <w:rPr>
                <w:rFonts w:ascii="Sylfaen" w:hAnsi="Sylfaen"/>
                <w:b/>
                <w:sz w:val="16"/>
                <w:szCs w:val="16"/>
              </w:rPr>
              <w:t xml:space="preserve"> </w:t>
            </w:r>
            <w:r w:rsidRPr="00753465">
              <w:rPr>
                <w:rFonts w:ascii="Sylfaen" w:hAnsi="Sylfaen"/>
                <w:b/>
                <w:sz w:val="16"/>
                <w:szCs w:val="16"/>
              </w:rPr>
              <w:t>ներկայացված</w:t>
            </w:r>
            <w:r>
              <w:rPr>
                <w:rFonts w:ascii="Sylfaen" w:hAnsi="Sylfaen"/>
                <w:b/>
                <w:sz w:val="16"/>
                <w:szCs w:val="16"/>
              </w:rPr>
              <w:t xml:space="preserve"> </w:t>
            </w:r>
            <w:r w:rsidRPr="00753465">
              <w:rPr>
                <w:rFonts w:ascii="Sylfaen" w:hAnsi="Sylfaen"/>
                <w:b/>
                <w:sz w:val="16"/>
                <w:szCs w:val="16"/>
              </w:rPr>
              <w:t>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15811100</w:t>
            </w:r>
          </w:p>
        </w:tc>
        <w:tc>
          <w:tcPr>
            <w:tcW w:w="1418" w:type="dxa"/>
            <w:vAlign w:val="center"/>
          </w:tcPr>
          <w:p w:rsidR="00D91029" w:rsidRPr="00753465" w:rsidRDefault="00D91029" w:rsidP="00D91029">
            <w:pPr>
              <w:jc w:val="center"/>
              <w:rPr>
                <w:rFonts w:ascii="Sylfaen" w:hAnsi="Sylfaen"/>
                <w:sz w:val="20"/>
                <w:szCs w:val="20"/>
              </w:rPr>
            </w:pPr>
            <w:r w:rsidRPr="00753465">
              <w:rPr>
                <w:rFonts w:ascii="Sylfaen" w:hAnsi="Sylfaen" w:cs="Sylfaen"/>
                <w:sz w:val="20"/>
                <w:szCs w:val="20"/>
              </w:rPr>
              <w:t>Հաց</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340000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850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850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3</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15850000</w:t>
            </w:r>
          </w:p>
        </w:tc>
        <w:tc>
          <w:tcPr>
            <w:tcW w:w="1418" w:type="dxa"/>
            <w:vAlign w:val="center"/>
          </w:tcPr>
          <w:p w:rsidR="00D91029" w:rsidRPr="00753465" w:rsidRDefault="00D91029" w:rsidP="00D91029">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w:t>
            </w:r>
            <w:r w:rsidRPr="00753465">
              <w:rPr>
                <w:rFonts w:ascii="Sylfaen" w:hAnsi="Sylfaen"/>
                <w:sz w:val="16"/>
                <w:szCs w:val="16"/>
              </w:rPr>
              <w:lastRenderedPageBreak/>
              <w:t xml:space="preserve">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38250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 xml:space="preserve">Պայմանագիրըուժիմեջմտնելուց 20 օրացույցայինօրհետո--15.12.2023 թ. </w:t>
            </w:r>
            <w:r w:rsidRPr="00753465">
              <w:rPr>
                <w:rFonts w:ascii="Sylfaen" w:hAnsi="Sylfaen"/>
                <w:b/>
                <w:sz w:val="16"/>
                <w:szCs w:val="16"/>
              </w:rPr>
              <w:lastRenderedPageBreak/>
              <w:t>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4</w:t>
            </w:r>
          </w:p>
        </w:tc>
        <w:tc>
          <w:tcPr>
            <w:tcW w:w="1134" w:type="dxa"/>
            <w:vAlign w:val="bottom"/>
          </w:tcPr>
          <w:p w:rsidR="00D91029" w:rsidRPr="00753465" w:rsidRDefault="00D91029" w:rsidP="00D91029">
            <w:pPr>
              <w:rPr>
                <w:rFonts w:ascii="Sylfaen" w:hAnsi="Sylfaen"/>
                <w:sz w:val="20"/>
                <w:szCs w:val="20"/>
              </w:rPr>
            </w:pPr>
            <w:r w:rsidRPr="00753465">
              <w:rPr>
                <w:rFonts w:ascii="Sylfaen" w:hAnsi="Sylfaen"/>
                <w:sz w:val="20"/>
                <w:szCs w:val="20"/>
              </w:rPr>
              <w:t>15831000</w:t>
            </w:r>
          </w:p>
        </w:tc>
        <w:tc>
          <w:tcPr>
            <w:tcW w:w="1418" w:type="dxa"/>
            <w:vAlign w:val="center"/>
          </w:tcPr>
          <w:p w:rsidR="00D91029" w:rsidRPr="00753465" w:rsidRDefault="00D91029" w:rsidP="00D91029">
            <w:pPr>
              <w:jc w:val="center"/>
              <w:rPr>
                <w:rFonts w:ascii="Sylfaen" w:hAnsi="Sylfaen"/>
                <w:sz w:val="20"/>
                <w:szCs w:val="20"/>
              </w:rPr>
            </w:pPr>
            <w:r w:rsidRPr="00753465">
              <w:rPr>
                <w:rFonts w:ascii="Sylfaen" w:hAnsi="Sylfaen" w:cs="Sylfaen"/>
                <w:sz w:val="20"/>
                <w:szCs w:val="20"/>
              </w:rPr>
              <w:t>Շաքարավազ</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24750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5</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15530000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D91029" w:rsidRPr="00753465" w:rsidRDefault="00D91029" w:rsidP="00D91029">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5100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459000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6</w:t>
            </w:r>
          </w:p>
        </w:tc>
        <w:tc>
          <w:tcPr>
            <w:tcW w:w="1134" w:type="dxa"/>
          </w:tcPr>
          <w:p w:rsidR="00D91029" w:rsidRPr="00753465" w:rsidRDefault="00D91029" w:rsidP="00D91029">
            <w:pPr>
              <w:jc w:val="center"/>
              <w:rPr>
                <w:rFonts w:ascii="Sylfaen" w:hAnsi="Sylfaen"/>
                <w:sz w:val="20"/>
                <w:szCs w:val="20"/>
              </w:rPr>
            </w:pPr>
            <w:r w:rsidRPr="00753465">
              <w:rPr>
                <w:rFonts w:ascii="Sylfaen" w:hAnsi="Sylfaen"/>
                <w:sz w:val="20"/>
                <w:szCs w:val="20"/>
              </w:rPr>
              <w:t>15421100</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D91029" w:rsidRPr="00753465" w:rsidRDefault="00D91029" w:rsidP="00D91029">
            <w:pPr>
              <w:jc w:val="center"/>
              <w:rPr>
                <w:rFonts w:ascii="Sylfaen" w:hAnsi="Sylfaen"/>
                <w:sz w:val="16"/>
                <w:szCs w:val="16"/>
              </w:rPr>
            </w:pP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լ</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27500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r w:rsidRPr="00263ABC">
              <w:rPr>
                <w:rFonts w:ascii="Sylfaen" w:hAnsi="Sylfaen"/>
                <w:sz w:val="20"/>
                <w:szCs w:val="20"/>
                <w:lang w:val="hy-AM"/>
              </w:rPr>
              <w:t>Ք. Վեդի, Կասյան 26/17</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7</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03211300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Բրինձ</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w:t>
            </w:r>
            <w:r w:rsidRPr="00753465">
              <w:rPr>
                <w:rFonts w:ascii="Sylfaen" w:hAnsi="Sylfaen"/>
                <w:sz w:val="16"/>
                <w:szCs w:val="16"/>
              </w:rPr>
              <w:lastRenderedPageBreak/>
              <w:t>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600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33000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8</w:t>
            </w:r>
          </w:p>
        </w:tc>
        <w:tc>
          <w:tcPr>
            <w:tcW w:w="1134" w:type="dxa"/>
          </w:tcPr>
          <w:p w:rsidR="00D91029" w:rsidRPr="00753465" w:rsidRDefault="00D91029" w:rsidP="00D91029">
            <w:pPr>
              <w:jc w:val="center"/>
              <w:rPr>
                <w:rFonts w:ascii="Sylfaen" w:hAnsi="Sylfaen"/>
                <w:sz w:val="20"/>
                <w:szCs w:val="20"/>
              </w:rPr>
            </w:pPr>
            <w:r w:rsidRPr="00753465">
              <w:rPr>
                <w:rFonts w:ascii="Sylfaen" w:hAnsi="Sylfaen"/>
                <w:sz w:val="20"/>
                <w:szCs w:val="20"/>
              </w:rPr>
              <w:t>15616000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900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49500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9</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15331153</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Ոսպ</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900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27000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10</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15331154</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12500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11</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15617000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w:t>
            </w:r>
            <w:r w:rsidRPr="00753465">
              <w:rPr>
                <w:rFonts w:ascii="Sylfaen" w:hAnsi="Sylfaen"/>
                <w:sz w:val="16"/>
                <w:szCs w:val="16"/>
              </w:rPr>
              <w:lastRenderedPageBreak/>
              <w:t xml:space="preserve">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12</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15619000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9900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22</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22</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13</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03142510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D91029" w:rsidRPr="00753465" w:rsidRDefault="00D91029" w:rsidP="00D91029">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75</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75000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1000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1000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14</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15111120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w:t>
            </w:r>
            <w:r w:rsidRPr="00753465">
              <w:rPr>
                <w:rFonts w:ascii="Sylfaen" w:hAnsi="Sylfaen"/>
                <w:sz w:val="16"/>
                <w:szCs w:val="16"/>
              </w:rPr>
              <w:lastRenderedPageBreak/>
              <w:t>«Սննդամթերքի անվտանգության մասին» ՀՀ օրենքի 8-րդ հոդվածի: ՀՍՏ 342-2011:</w:t>
            </w:r>
          </w:p>
          <w:p w:rsidR="00D91029" w:rsidRPr="00753465" w:rsidRDefault="00D91029" w:rsidP="00D91029">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D91029" w:rsidRPr="00753465" w:rsidRDefault="00D91029" w:rsidP="00D91029">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D91029" w:rsidRPr="00753465" w:rsidRDefault="00D91029" w:rsidP="00D91029">
            <w:pPr>
              <w:spacing w:after="200"/>
              <w:rPr>
                <w:rFonts w:ascii="Sylfaen" w:hAnsi="Sylfaen"/>
                <w:sz w:val="16"/>
                <w:szCs w:val="16"/>
              </w:rPr>
            </w:pP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4000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320000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15112160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2800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252000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r w:rsidRPr="00200F42">
              <w:rPr>
                <w:rFonts w:ascii="Sylfaen" w:hAnsi="Sylfaen"/>
                <w:sz w:val="20"/>
                <w:szCs w:val="20"/>
                <w:lang w:val="hy-AM"/>
              </w:rPr>
              <w:t>Ք. Վեդի, Կասյան 26/17</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16</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15541200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35000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17</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15511200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p>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sidR="000C6C88">
              <w:rPr>
                <w:rFonts w:ascii="Sylfaen" w:hAnsi="Sylfaen"/>
                <w:sz w:val="16"/>
                <w:szCs w:val="16"/>
              </w:rPr>
              <w:t>1լ տարայով:</w:t>
            </w:r>
            <w:r w:rsidR="006948DF">
              <w:rPr>
                <w:rFonts w:ascii="Sylfaen" w:hAnsi="Sylfaen"/>
                <w:sz w:val="16"/>
                <w:szCs w:val="16"/>
              </w:rPr>
              <w:t>տեղական</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լ</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650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58500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18</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15551600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Թարմ կովի կաթից,</w:t>
            </w:r>
            <w:r>
              <w:rPr>
                <w:rFonts w:ascii="Sylfaen" w:hAnsi="Sylfaen"/>
                <w:sz w:val="16"/>
                <w:szCs w:val="16"/>
              </w:rPr>
              <w:t xml:space="preserve"> տեղական,</w:t>
            </w:r>
            <w:r w:rsidRPr="00753465">
              <w:rPr>
                <w:rFonts w:ascii="Sylfaen" w:hAnsi="Sylfaen"/>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w:t>
            </w:r>
            <w:r w:rsidRPr="00753465">
              <w:rPr>
                <w:rFonts w:ascii="Sylfaen" w:hAnsi="Sylfaen"/>
                <w:sz w:val="16"/>
                <w:szCs w:val="16"/>
              </w:rPr>
              <w:lastRenderedPageBreak/>
              <w:t>պահանջների տեխնիկական կանոնակարգի» և «Սննդամթերքի անվտանգության մասին» ՀՀ օրենք</w:t>
            </w:r>
            <w:r w:rsidR="000C6C88">
              <w:rPr>
                <w:rFonts w:ascii="Sylfaen" w:hAnsi="Sylfaen"/>
                <w:sz w:val="16"/>
                <w:szCs w:val="16"/>
              </w:rPr>
              <w:t>ի 8-րդ հոդվածի։  1 կգ տուփով</w:t>
            </w:r>
            <w:r w:rsidR="006948DF">
              <w:rPr>
                <w:rFonts w:ascii="Sylfaen" w:hAnsi="Sylfaen"/>
                <w:sz w:val="16"/>
                <w:szCs w:val="16"/>
              </w:rPr>
              <w:t>:տեղական</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տուփ</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720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72000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19</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15512000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Թարմ կովի կաթից, </w:t>
            </w:r>
            <w:r>
              <w:rPr>
                <w:rFonts w:ascii="Sylfaen" w:hAnsi="Sylfaen"/>
                <w:sz w:val="16"/>
                <w:szCs w:val="16"/>
              </w:rPr>
              <w:t xml:space="preserve"> տեղական ,</w:t>
            </w:r>
            <w:r w:rsidRPr="00753465">
              <w:rPr>
                <w:rFonts w:ascii="Sylfaen" w:hAnsi="Sylfaen"/>
                <w:sz w:val="16"/>
                <w:szCs w:val="16"/>
              </w:rPr>
              <w:t xml:space="preserve">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r w:rsidR="006948DF">
              <w:rPr>
                <w:rFonts w:ascii="Sylfaen" w:hAnsi="Sylfaen"/>
                <w:sz w:val="16"/>
                <w:szCs w:val="16"/>
              </w:rPr>
              <w:t>տեղական</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82500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110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110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20</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15511600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53900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77</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77</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21</w:t>
            </w:r>
          </w:p>
        </w:tc>
        <w:tc>
          <w:tcPr>
            <w:tcW w:w="1134" w:type="dxa"/>
            <w:vAlign w:val="bottom"/>
          </w:tcPr>
          <w:p w:rsidR="00D91029" w:rsidRPr="00753465" w:rsidRDefault="00D91029" w:rsidP="00D91029">
            <w:pPr>
              <w:rPr>
                <w:rFonts w:ascii="Sylfaen" w:hAnsi="Sylfaen"/>
                <w:sz w:val="20"/>
                <w:szCs w:val="20"/>
              </w:rPr>
            </w:pPr>
            <w:r w:rsidRPr="00753465">
              <w:rPr>
                <w:rFonts w:ascii="Sylfaen" w:hAnsi="Sylfaen"/>
                <w:sz w:val="20"/>
                <w:szCs w:val="20"/>
              </w:rPr>
              <w:t>15821500</w:t>
            </w:r>
          </w:p>
        </w:tc>
        <w:tc>
          <w:tcPr>
            <w:tcW w:w="1418" w:type="dxa"/>
            <w:vAlign w:val="bottom"/>
          </w:tcPr>
          <w:p w:rsidR="00D91029" w:rsidRPr="00753465" w:rsidRDefault="00D91029" w:rsidP="00D91029">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49500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22</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15842110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w:t>
            </w:r>
            <w:r w:rsidRPr="00753465">
              <w:rPr>
                <w:rFonts w:ascii="Sylfaen" w:hAnsi="Sylfaen"/>
                <w:sz w:val="16"/>
                <w:szCs w:val="16"/>
              </w:rPr>
              <w:lastRenderedPageBreak/>
              <w:t>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2000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50000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23</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15332290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Ջեմեր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p>
          <w:p w:rsidR="00D91029" w:rsidRPr="00753465" w:rsidRDefault="00D91029" w:rsidP="00D91029">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D91029" w:rsidRPr="00753465" w:rsidRDefault="00D91029" w:rsidP="00D91029">
            <w:pPr>
              <w:spacing w:after="200"/>
              <w:rPr>
                <w:rFonts w:ascii="Sylfaen" w:hAnsi="Sylfaen"/>
                <w:sz w:val="16"/>
                <w:szCs w:val="16"/>
              </w:rPr>
            </w:pP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1400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22400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16</w:t>
            </w:r>
          </w:p>
        </w:tc>
        <w:tc>
          <w:tcPr>
            <w:tcW w:w="2268" w:type="dxa"/>
          </w:tcPr>
          <w:p w:rsidR="00D91029" w:rsidRDefault="00D91029" w:rsidP="00D91029">
            <w:r w:rsidRPr="00200F42">
              <w:rPr>
                <w:rFonts w:ascii="Sylfaen" w:hAnsi="Sylfaen"/>
                <w:sz w:val="20"/>
                <w:szCs w:val="20"/>
                <w:lang w:val="hy-AM"/>
              </w:rPr>
              <w:t>Ք. Վեդի, Կասյան 26/17</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16</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24</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15863200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D91029" w:rsidRPr="00753465" w:rsidRDefault="00D91029" w:rsidP="00D91029">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տուփ</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9800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25</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15872400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180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2880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16</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16</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26</w:t>
            </w:r>
          </w:p>
        </w:tc>
        <w:tc>
          <w:tcPr>
            <w:tcW w:w="1134" w:type="dxa"/>
          </w:tcPr>
          <w:p w:rsidR="00D91029" w:rsidRPr="00753465" w:rsidRDefault="00D91029" w:rsidP="00D91029">
            <w:pPr>
              <w:jc w:val="center"/>
              <w:rPr>
                <w:rFonts w:ascii="Sylfaen" w:hAnsi="Sylfaen"/>
                <w:sz w:val="20"/>
                <w:szCs w:val="20"/>
              </w:rPr>
            </w:pPr>
            <w:r w:rsidRPr="00753465">
              <w:rPr>
                <w:rFonts w:ascii="Sylfaen" w:hAnsi="Sylfaen"/>
                <w:sz w:val="20"/>
                <w:szCs w:val="20"/>
              </w:rPr>
              <w:t>15321000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Կոմպոտ</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լ</w:t>
            </w:r>
          </w:p>
        </w:tc>
        <w:tc>
          <w:tcPr>
            <w:tcW w:w="850" w:type="dxa"/>
            <w:tcBorders>
              <w:top w:val="nil"/>
              <w:left w:val="single" w:sz="4" w:space="0" w:color="auto"/>
              <w:bottom w:val="single" w:sz="4" w:space="0" w:color="auto"/>
              <w:right w:val="single" w:sz="4" w:space="0" w:color="auto"/>
            </w:tcBorders>
            <w:shd w:val="clear" w:color="000000" w:fill="FFFFFF"/>
          </w:tcPr>
          <w:p w:rsidR="00D91029" w:rsidRDefault="00D91029" w:rsidP="00D91029">
            <w:pPr>
              <w:jc w:val="center"/>
              <w:rPr>
                <w:rFonts w:ascii="Arial LatArm" w:hAnsi="Arial LatArm" w:cs="Calibri"/>
                <w:sz w:val="22"/>
                <w:szCs w:val="22"/>
              </w:rPr>
            </w:pPr>
            <w:r>
              <w:rPr>
                <w:rFonts w:ascii="Arial LatArm" w:hAnsi="Arial LatArm" w:cs="Calibri"/>
                <w:sz w:val="22"/>
                <w:szCs w:val="22"/>
              </w:rPr>
              <w:t>550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71500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130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130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27</w:t>
            </w:r>
          </w:p>
        </w:tc>
        <w:tc>
          <w:tcPr>
            <w:tcW w:w="1134" w:type="dxa"/>
          </w:tcPr>
          <w:p w:rsidR="00D91029" w:rsidRPr="00753465" w:rsidRDefault="00D91029" w:rsidP="00D91029">
            <w:pPr>
              <w:jc w:val="center"/>
              <w:rPr>
                <w:rFonts w:ascii="Sylfaen" w:hAnsi="Sylfaen"/>
                <w:sz w:val="20"/>
                <w:szCs w:val="20"/>
              </w:rPr>
            </w:pPr>
            <w:r>
              <w:rPr>
                <w:rFonts w:ascii="Sylfaen" w:hAnsi="Sylfaen"/>
                <w:sz w:val="20"/>
                <w:szCs w:val="20"/>
              </w:rPr>
              <w:t>15898000</w:t>
            </w:r>
          </w:p>
        </w:tc>
        <w:tc>
          <w:tcPr>
            <w:tcW w:w="1418" w:type="dxa"/>
            <w:vAlign w:val="bottom"/>
          </w:tcPr>
          <w:p w:rsidR="00D91029" w:rsidRPr="003F6BAD" w:rsidRDefault="00D91029" w:rsidP="00D91029">
            <w:pPr>
              <w:jc w:val="center"/>
              <w:rPr>
                <w:rFonts w:ascii="Sylfaen" w:hAnsi="Sylfaen" w:cs="Sylfaen"/>
                <w:sz w:val="20"/>
                <w:szCs w:val="20"/>
                <w:lang w:val="ru-RU"/>
              </w:rPr>
            </w:pPr>
            <w:r>
              <w:rPr>
                <w:rFonts w:ascii="Sylfaen" w:hAnsi="Sylfaen" w:cs="Sylfaen"/>
                <w:sz w:val="20"/>
                <w:szCs w:val="20"/>
                <w:lang w:val="ru-RU"/>
              </w:rPr>
              <w:t>Խմորիչ</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27C2E">
              <w:rPr>
                <w:rFonts w:ascii="Sylfaen" w:hAnsi="Sylfaen"/>
                <w:sz w:val="16"/>
                <w:szCs w:val="16"/>
              </w:rPr>
              <w:t>Չոր, գործարանային փաթեթավորված, չափածրարված, խոնավությունը` 8 %-ից ոչ ավելի: Անվտանգությունը` N 2-III-4.9-01-</w:t>
            </w:r>
            <w:r w:rsidRPr="00727C2E">
              <w:rPr>
                <w:rFonts w:ascii="Sylfaen" w:hAnsi="Sylfaen"/>
                <w:sz w:val="16"/>
                <w:szCs w:val="16"/>
              </w:rPr>
              <w:lastRenderedPageBreak/>
              <w:t>2010 հիգիենիկ նորմատիվների և «Սննդամթերքի անվտանգության մասին» ՀՀ օրենքի 8-րդ հոդվածի: Պիտանելիության մնացորդային ժամկետը ոչ պակաս 80 %</w:t>
            </w:r>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lastRenderedPageBreak/>
              <w:t>տուփ</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w:t>
            </w:r>
          </w:p>
        </w:tc>
        <w:tc>
          <w:tcPr>
            <w:tcW w:w="1482" w:type="dxa"/>
            <w:gridSpan w:val="2"/>
          </w:tcPr>
          <w:p w:rsidR="00D91029" w:rsidRPr="00753465" w:rsidRDefault="00D91029" w:rsidP="00D91029">
            <w:pPr>
              <w:rPr>
                <w:rFonts w:ascii="Sylfaen" w:hAnsi="Sylfaen"/>
                <w:b/>
                <w:sz w:val="16"/>
                <w:szCs w:val="16"/>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rPr>
              <w:lastRenderedPageBreak/>
              <w:t>2</w:t>
            </w:r>
            <w:r>
              <w:rPr>
                <w:rFonts w:ascii="Sylfaen" w:hAnsi="Sylfaen"/>
                <w:color w:val="000000"/>
                <w:sz w:val="20"/>
                <w:szCs w:val="20"/>
                <w:lang w:val="ru-RU"/>
              </w:rPr>
              <w:t>8</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03221410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38500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110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110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15313000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D91029" w:rsidRPr="00753465" w:rsidRDefault="00D91029" w:rsidP="00D91029">
            <w:pPr>
              <w:spacing w:after="200"/>
              <w:rPr>
                <w:rFonts w:ascii="Sylfaen" w:hAnsi="Sylfaen"/>
                <w:sz w:val="16"/>
                <w:szCs w:val="16"/>
              </w:rPr>
            </w:pP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122500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350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350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lang w:val="ru-RU"/>
              </w:rPr>
              <w:t>30</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15331167</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կապ</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12</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12</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F6BAD" w:rsidRDefault="00D91029" w:rsidP="00D91029">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03221110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w:t>
            </w:r>
            <w:r w:rsidRPr="00753465">
              <w:rPr>
                <w:rFonts w:ascii="Sylfaen" w:hAnsi="Sylfaen"/>
                <w:sz w:val="16"/>
                <w:szCs w:val="16"/>
              </w:rPr>
              <w:lastRenderedPageBreak/>
              <w:t xml:space="preserve">1913-Ն որոշմամբ հաստատված “Թարմ պտուղ-բանջարեղենի տեխնիկական կանոնակարգի”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380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10640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28</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28</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8295B" w:rsidRDefault="00D91029" w:rsidP="00D91029">
            <w:pPr>
              <w:jc w:val="center"/>
              <w:rPr>
                <w:rFonts w:ascii="Sylfaen" w:hAnsi="Sylfaen"/>
                <w:color w:val="000000"/>
                <w:sz w:val="20"/>
                <w:szCs w:val="20"/>
                <w:lang w:val="hy-AM"/>
              </w:rPr>
            </w:pPr>
            <w:r w:rsidRPr="00753465">
              <w:rPr>
                <w:rFonts w:ascii="Sylfaen" w:hAnsi="Sylfaen"/>
                <w:color w:val="000000"/>
                <w:sz w:val="20"/>
                <w:szCs w:val="20"/>
              </w:rPr>
              <w:lastRenderedPageBreak/>
              <w:t>3</w:t>
            </w:r>
            <w:r>
              <w:rPr>
                <w:rFonts w:ascii="Sylfaen" w:hAnsi="Sylfaen"/>
                <w:color w:val="000000"/>
                <w:sz w:val="20"/>
                <w:szCs w:val="20"/>
                <w:lang w:val="hy-AM"/>
              </w:rPr>
              <w:t>2</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15331161</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Սոխ</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8295B" w:rsidRDefault="00D91029" w:rsidP="00D91029">
            <w:pPr>
              <w:jc w:val="center"/>
              <w:rPr>
                <w:rFonts w:ascii="Sylfaen" w:hAnsi="Sylfaen"/>
                <w:color w:val="000000"/>
                <w:sz w:val="20"/>
                <w:szCs w:val="20"/>
                <w:lang w:val="hy-AM"/>
              </w:rPr>
            </w:pPr>
            <w:r>
              <w:rPr>
                <w:rFonts w:ascii="Sylfaen" w:hAnsi="Sylfaen"/>
                <w:color w:val="000000"/>
                <w:sz w:val="20"/>
                <w:szCs w:val="20"/>
              </w:rPr>
              <w:t>33</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03222128</w:t>
            </w:r>
          </w:p>
        </w:tc>
        <w:tc>
          <w:tcPr>
            <w:tcW w:w="1418" w:type="dxa"/>
            <w:vAlign w:val="bottom"/>
          </w:tcPr>
          <w:p w:rsidR="00D91029" w:rsidRPr="00753465" w:rsidRDefault="00D91029" w:rsidP="00D91029">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870A9" w:rsidRDefault="00D91029" w:rsidP="00D91029">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21000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60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60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lang w:val="ru-RU"/>
              </w:rPr>
              <w:t>34</w:t>
            </w:r>
          </w:p>
        </w:tc>
        <w:tc>
          <w:tcPr>
            <w:tcW w:w="1134" w:type="dxa"/>
            <w:vAlign w:val="bottom"/>
          </w:tcPr>
          <w:p w:rsidR="00D91029" w:rsidRPr="003F6BAD" w:rsidRDefault="00D91029" w:rsidP="00D91029">
            <w:pPr>
              <w:jc w:val="center"/>
              <w:rPr>
                <w:rFonts w:ascii="Sylfaen" w:hAnsi="Sylfaen"/>
                <w:sz w:val="20"/>
                <w:szCs w:val="20"/>
                <w:lang w:val="ru-RU"/>
              </w:rPr>
            </w:pPr>
            <w:r>
              <w:rPr>
                <w:rFonts w:ascii="Sylfaen" w:hAnsi="Sylfaen"/>
                <w:sz w:val="20"/>
                <w:szCs w:val="20"/>
                <w:lang w:val="ru-RU"/>
              </w:rPr>
              <w:t>15331132</w:t>
            </w:r>
          </w:p>
        </w:tc>
        <w:tc>
          <w:tcPr>
            <w:tcW w:w="1418" w:type="dxa"/>
            <w:vAlign w:val="bottom"/>
          </w:tcPr>
          <w:p w:rsidR="00D91029" w:rsidRPr="003F6BAD" w:rsidRDefault="00D91029" w:rsidP="00D91029">
            <w:pPr>
              <w:rPr>
                <w:rFonts w:ascii="Sylfaen" w:hAnsi="Sylfaen"/>
                <w:sz w:val="20"/>
                <w:szCs w:val="20"/>
                <w:lang w:val="ru-RU"/>
              </w:rPr>
            </w:pPr>
            <w:r>
              <w:rPr>
                <w:rFonts w:ascii="Sylfaen" w:hAnsi="Sylfaen"/>
                <w:sz w:val="20"/>
                <w:szCs w:val="20"/>
                <w:lang w:val="ru-RU"/>
              </w:rPr>
              <w:t xml:space="preserve">Կանաչ ոլոռ պահածոյացված </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AE6B9A" w:rsidRDefault="00D91029" w:rsidP="00D91029">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p>
          <w:p w:rsidR="00D91029" w:rsidRPr="00AE6B9A" w:rsidRDefault="00D91029" w:rsidP="00D91029">
            <w:pPr>
              <w:rPr>
                <w:rFonts w:ascii="Sylfaen" w:hAnsi="Sylfaen"/>
                <w:sz w:val="16"/>
                <w:szCs w:val="16"/>
              </w:rPr>
            </w:pPr>
          </w:p>
          <w:p w:rsidR="00D91029" w:rsidRPr="00AE6B9A" w:rsidRDefault="00D91029" w:rsidP="00D91029">
            <w:pPr>
              <w:rPr>
                <w:sz w:val="16"/>
                <w:szCs w:val="16"/>
              </w:rPr>
            </w:pP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պիտանելիությանմնացորդայինժամկետըոչպակաս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րդհոդվածի</w:t>
            </w:r>
            <w:r w:rsidRPr="00AE6B9A">
              <w:rPr>
                <w:sz w:val="16"/>
                <w:szCs w:val="16"/>
              </w:rPr>
              <w:t>:</w:t>
            </w:r>
          </w:p>
          <w:p w:rsidR="00D91029" w:rsidRPr="007870A9" w:rsidRDefault="00D91029" w:rsidP="00D91029">
            <w:pPr>
              <w:spacing w:after="200"/>
              <w:rPr>
                <w:rFonts w:ascii="Sylfaen" w:hAnsi="Sylfaen" w:cs="Sylfaen"/>
                <w:sz w:val="16"/>
                <w:szCs w:val="16"/>
              </w:rPr>
            </w:pPr>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t>բանկա</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11250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Pr="00753465" w:rsidRDefault="00D91029" w:rsidP="00D91029">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35</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15872600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Սոդա</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870A9" w:rsidRDefault="00D91029" w:rsidP="00D91029">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տուփ</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6</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03222100</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Բանան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Բանան թարմ, պտղաբանական II խմբիԳՕՍՏ 4427-82։Անվտանգությունը և 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780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54600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37</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15841100</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Կակաո</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8</w:t>
            </w:r>
          </w:p>
        </w:tc>
        <w:tc>
          <w:tcPr>
            <w:tcW w:w="1134" w:type="dxa"/>
            <w:vAlign w:val="bottom"/>
          </w:tcPr>
          <w:p w:rsidR="00D91029" w:rsidRPr="00753465" w:rsidRDefault="00D91029" w:rsidP="00D91029">
            <w:pPr>
              <w:jc w:val="center"/>
              <w:rPr>
                <w:rFonts w:ascii="Sylfaen" w:hAnsi="Sylfaen"/>
                <w:sz w:val="20"/>
                <w:szCs w:val="20"/>
              </w:rPr>
            </w:pPr>
            <w:r>
              <w:rPr>
                <w:rFonts w:ascii="Sylfaen" w:hAnsi="Sylfaen"/>
                <w:sz w:val="20"/>
                <w:szCs w:val="20"/>
              </w:rPr>
              <w:t>15872310</w:t>
            </w:r>
          </w:p>
        </w:tc>
        <w:tc>
          <w:tcPr>
            <w:tcW w:w="1418" w:type="dxa"/>
            <w:vAlign w:val="bottom"/>
          </w:tcPr>
          <w:p w:rsidR="00D91029" w:rsidRPr="00753465" w:rsidRDefault="00D91029" w:rsidP="00D91029">
            <w:pPr>
              <w:jc w:val="center"/>
              <w:rPr>
                <w:rFonts w:ascii="Sylfaen" w:hAnsi="Sylfaen"/>
                <w:sz w:val="20"/>
                <w:szCs w:val="20"/>
              </w:rPr>
            </w:pPr>
            <w:r>
              <w:rPr>
                <w:rFonts w:ascii="Sylfaen" w:hAnsi="Sylfaen" w:cs="Sylfaen"/>
                <w:sz w:val="20"/>
                <w:szCs w:val="20"/>
              </w:rPr>
              <w:t>Դափնետերև չորացրած</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120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600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9</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03221124</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Վարունգ</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p>
          <w:p w:rsidR="00D91029" w:rsidRPr="00753465" w:rsidRDefault="00D91029" w:rsidP="00D91029">
            <w:pPr>
              <w:spacing w:after="200"/>
              <w:rPr>
                <w:rFonts w:ascii="Sylfaen" w:hAnsi="Sylfaen"/>
                <w:sz w:val="16"/>
                <w:szCs w:val="16"/>
              </w:rPr>
            </w:pPr>
            <w:r w:rsidRPr="00753465">
              <w:rPr>
                <w:rFonts w:ascii="Sylfaen" w:hAnsi="Sylfaen"/>
                <w:sz w:val="16"/>
                <w:szCs w:val="16"/>
              </w:rPr>
              <w:t>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40</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15331139</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Լոլիկ</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14000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rPr>
            </w:pPr>
            <w:r>
              <w:rPr>
                <w:rFonts w:ascii="Sylfaen" w:hAnsi="Sylfaen"/>
                <w:color w:val="000000"/>
                <w:sz w:val="20"/>
                <w:szCs w:val="20"/>
              </w:rPr>
              <w:lastRenderedPageBreak/>
              <w:t>41</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15871256</w:t>
            </w:r>
          </w:p>
        </w:tc>
        <w:tc>
          <w:tcPr>
            <w:tcW w:w="1418" w:type="dxa"/>
            <w:vAlign w:val="bottom"/>
          </w:tcPr>
          <w:p w:rsidR="00D91029" w:rsidRPr="00FD2887" w:rsidRDefault="00D91029" w:rsidP="00D91029">
            <w:pPr>
              <w:jc w:val="center"/>
              <w:rPr>
                <w:rFonts w:ascii="Sylfaen" w:hAnsi="Sylfaen"/>
                <w:sz w:val="20"/>
                <w:szCs w:val="20"/>
                <w:lang w:val="ru-RU"/>
              </w:rPr>
            </w:pPr>
            <w:r>
              <w:rPr>
                <w:rFonts w:ascii="Sylfaen" w:hAnsi="Sylfaen" w:cs="Sylfaen"/>
                <w:sz w:val="20"/>
                <w:szCs w:val="20"/>
                <w:lang w:val="ru-RU"/>
              </w:rPr>
              <w:t>Պղպեղ կարմիր, սև</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Պղպեղ  սև և  կարմիր` աղացած,  /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4000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hy-AM"/>
              </w:rPr>
              <w:t>4</w:t>
            </w:r>
            <w:r>
              <w:rPr>
                <w:rFonts w:ascii="Sylfaen" w:hAnsi="Sylfaen"/>
                <w:color w:val="000000"/>
                <w:sz w:val="20"/>
                <w:szCs w:val="20"/>
                <w:lang w:val="ru-RU"/>
              </w:rPr>
              <w:t>2</w:t>
            </w:r>
          </w:p>
        </w:tc>
        <w:tc>
          <w:tcPr>
            <w:tcW w:w="1134" w:type="dxa"/>
            <w:vAlign w:val="bottom"/>
          </w:tcPr>
          <w:p w:rsidR="00D91029" w:rsidRPr="0038295B" w:rsidRDefault="00D91029" w:rsidP="00D91029">
            <w:pPr>
              <w:jc w:val="center"/>
              <w:rPr>
                <w:rFonts w:ascii="Sylfaen" w:hAnsi="Sylfaen"/>
                <w:sz w:val="20"/>
                <w:szCs w:val="20"/>
                <w:lang w:val="hy-AM"/>
              </w:rPr>
            </w:pPr>
            <w:r>
              <w:rPr>
                <w:rFonts w:ascii="Sylfaen" w:hAnsi="Sylfaen"/>
                <w:sz w:val="20"/>
                <w:szCs w:val="20"/>
                <w:lang w:val="hy-AM"/>
              </w:rPr>
              <w:t>15331170</w:t>
            </w:r>
          </w:p>
        </w:tc>
        <w:tc>
          <w:tcPr>
            <w:tcW w:w="1418" w:type="dxa"/>
            <w:vAlign w:val="bottom"/>
          </w:tcPr>
          <w:p w:rsidR="00D91029" w:rsidRDefault="00D91029" w:rsidP="00D91029">
            <w:pPr>
              <w:jc w:val="center"/>
              <w:rPr>
                <w:rFonts w:ascii="Sylfaen" w:hAnsi="Sylfaen" w:cs="Sylfaen"/>
                <w:sz w:val="20"/>
                <w:szCs w:val="20"/>
                <w:lang w:val="hy-AM"/>
              </w:rPr>
            </w:pPr>
            <w:r>
              <w:rPr>
                <w:rFonts w:ascii="Sylfaen" w:hAnsi="Sylfaen" w:cs="Sylfaen"/>
                <w:sz w:val="20"/>
                <w:szCs w:val="20"/>
                <w:lang w:val="hy-AM"/>
              </w:rPr>
              <w:t>Պղպեղ կանաչ</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D91029" w:rsidRPr="0038295B" w:rsidRDefault="00D91029" w:rsidP="00D91029">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20</w:t>
            </w:r>
          </w:p>
        </w:tc>
        <w:tc>
          <w:tcPr>
            <w:tcW w:w="1482" w:type="dxa"/>
            <w:gridSpan w:val="2"/>
          </w:tcPr>
          <w:p w:rsidR="00D91029" w:rsidRPr="00753465" w:rsidRDefault="00D91029" w:rsidP="00D91029">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3049"/>
        </w:trPr>
        <w:tc>
          <w:tcPr>
            <w:tcW w:w="525"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15331163</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Բազուկ</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Default="00D91029" w:rsidP="00D91029">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5250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977"/>
        </w:trPr>
        <w:tc>
          <w:tcPr>
            <w:tcW w:w="525" w:type="dxa"/>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4</w:t>
            </w:r>
          </w:p>
        </w:tc>
        <w:tc>
          <w:tcPr>
            <w:tcW w:w="1134" w:type="dxa"/>
            <w:vAlign w:val="bottom"/>
          </w:tcPr>
          <w:p w:rsidR="00D91029" w:rsidRPr="00753465" w:rsidRDefault="00D91029" w:rsidP="00D91029">
            <w:pPr>
              <w:rPr>
                <w:rFonts w:ascii="Sylfaen" w:hAnsi="Sylfaen"/>
                <w:sz w:val="20"/>
                <w:szCs w:val="20"/>
              </w:rPr>
            </w:pPr>
            <w:r w:rsidRPr="00753465">
              <w:rPr>
                <w:rFonts w:ascii="Sylfaen" w:hAnsi="Sylfaen"/>
                <w:sz w:val="20"/>
                <w:szCs w:val="20"/>
              </w:rPr>
              <w:t>03222113</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Չամիչ</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D91029" w:rsidRPr="00753465" w:rsidRDefault="00D91029" w:rsidP="00D91029">
            <w:pPr>
              <w:spacing w:after="200"/>
              <w:rPr>
                <w:rFonts w:ascii="Sylfaen" w:hAnsi="Sylfaen"/>
                <w:sz w:val="16"/>
                <w:szCs w:val="16"/>
              </w:rPr>
            </w:pPr>
          </w:p>
          <w:p w:rsidR="00D91029" w:rsidRPr="00753465" w:rsidRDefault="00D91029" w:rsidP="00D91029">
            <w:pPr>
              <w:spacing w:after="200"/>
              <w:rPr>
                <w:rFonts w:ascii="Sylfaen" w:hAnsi="Sylfaen"/>
                <w:sz w:val="16"/>
                <w:szCs w:val="16"/>
              </w:rPr>
            </w:pPr>
          </w:p>
          <w:p w:rsidR="00D91029" w:rsidRPr="00753465" w:rsidRDefault="00D91029" w:rsidP="00D91029">
            <w:pPr>
              <w:spacing w:after="200"/>
              <w:rPr>
                <w:rFonts w:ascii="Sylfaen" w:hAnsi="Sylfaen"/>
                <w:sz w:val="16"/>
                <w:szCs w:val="16"/>
              </w:rPr>
            </w:pP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6000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4</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D91029" w:rsidRPr="00753465" w:rsidTr="000C6C88">
        <w:trPr>
          <w:gridAfter w:val="1"/>
          <w:wAfter w:w="28" w:type="dxa"/>
          <w:trHeight w:val="977"/>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lastRenderedPageBreak/>
              <w:t>45</w:t>
            </w:r>
          </w:p>
        </w:tc>
        <w:tc>
          <w:tcPr>
            <w:tcW w:w="1134" w:type="dxa"/>
            <w:vAlign w:val="bottom"/>
          </w:tcPr>
          <w:p w:rsidR="00D91029" w:rsidRPr="00FD2887" w:rsidRDefault="00D91029" w:rsidP="00D91029">
            <w:pPr>
              <w:rPr>
                <w:rFonts w:ascii="Sylfaen" w:hAnsi="Sylfaen"/>
                <w:sz w:val="20"/>
                <w:szCs w:val="20"/>
                <w:lang w:val="ru-RU"/>
              </w:rPr>
            </w:pPr>
            <w:r>
              <w:rPr>
                <w:rFonts w:ascii="Sylfaen" w:hAnsi="Sylfaen"/>
                <w:sz w:val="20"/>
                <w:szCs w:val="20"/>
                <w:lang w:val="ru-RU"/>
              </w:rPr>
              <w:t>15331185</w:t>
            </w:r>
          </w:p>
        </w:tc>
        <w:tc>
          <w:tcPr>
            <w:tcW w:w="1418" w:type="dxa"/>
            <w:vAlign w:val="bottom"/>
          </w:tcPr>
          <w:p w:rsidR="00D91029" w:rsidRPr="00FD2887" w:rsidRDefault="00D91029" w:rsidP="00D91029">
            <w:pPr>
              <w:rPr>
                <w:rFonts w:ascii="Sylfaen" w:hAnsi="Sylfaen" w:cs="Sylfaen"/>
                <w:sz w:val="20"/>
                <w:szCs w:val="20"/>
                <w:lang w:val="ru-RU"/>
              </w:rPr>
            </w:pPr>
            <w:r>
              <w:rPr>
                <w:rFonts w:ascii="Sylfaen" w:hAnsi="Sylfaen" w:cs="Sylfaen"/>
                <w:sz w:val="20"/>
                <w:szCs w:val="20"/>
                <w:lang w:val="ru-RU"/>
              </w:rPr>
              <w:t>Եգիպտացորեն պահածոյացված</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AE6B9A" w:rsidRDefault="00D91029" w:rsidP="00D91029">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որնանցելէհամապատասխանմշակում</w:t>
            </w:r>
            <w:r w:rsidRPr="00AE6B9A">
              <w:rPr>
                <w:rFonts w:ascii="Arial LatArm" w:hAnsi="Arial LatArm"/>
                <w:sz w:val="16"/>
                <w:szCs w:val="16"/>
              </w:rPr>
              <w:t xml:space="preserve">, </w:t>
            </w:r>
            <w:r w:rsidRPr="00AE6B9A">
              <w:rPr>
                <w:rFonts w:ascii="Sylfaen" w:hAnsi="Sylfaen" w:cs="Sylfaen"/>
                <w:sz w:val="16"/>
                <w:szCs w:val="16"/>
              </w:rPr>
              <w:t>մետաղյակամապակյատարաներով</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եգիպրացորեն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պիտանելիությանմնացորդայինժամկետըոչպակաս</w:t>
            </w:r>
            <w:r w:rsidRPr="00AE6B9A">
              <w:rPr>
                <w:rFonts w:ascii="Arial LatArm" w:hAnsi="Arial LatArm"/>
                <w:sz w:val="16"/>
                <w:szCs w:val="16"/>
              </w:rPr>
              <w:t xml:space="preserve"> 70 %: /</w:t>
            </w:r>
            <w:r w:rsidRPr="00AE6B9A">
              <w:rPr>
                <w:rFonts w:ascii="Arial LatArm" w:hAnsi="Arial LatArm" w:cs="Arial"/>
                <w:sz w:val="16"/>
                <w:szCs w:val="16"/>
              </w:rPr>
              <w:t xml:space="preserve"> 400</w:t>
            </w:r>
            <w:r w:rsidRPr="00AE6B9A">
              <w:rPr>
                <w:rFonts w:ascii="Sylfaen" w:hAnsi="Sylfaen" w:cs="Sylfaen"/>
                <w:sz w:val="16"/>
                <w:szCs w:val="16"/>
                <w:lang w:val="ru-RU"/>
              </w:rPr>
              <w:t>գ</w:t>
            </w:r>
            <w:r w:rsidRPr="00AE6B9A">
              <w:rPr>
                <w:rFonts w:ascii="Arial LatArm" w:hAnsi="Arial LatArm" w:cs="Arial"/>
                <w:sz w:val="16"/>
                <w:szCs w:val="16"/>
              </w:rPr>
              <w:t>/</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Սննդամթերքիանվտանգությանմասին</w:t>
            </w:r>
            <w:r w:rsidRPr="00AE6B9A">
              <w:rPr>
                <w:rFonts w:ascii="Arial LatArm" w:hAnsi="Arial LatArm"/>
                <w:sz w:val="16"/>
                <w:szCs w:val="16"/>
              </w:rPr>
              <w:t xml:space="preserve">» </w:t>
            </w:r>
            <w:r w:rsidRPr="00AE6B9A">
              <w:rPr>
                <w:rFonts w:ascii="Sylfaen" w:hAnsi="Sylfaen" w:cs="Sylfaen"/>
                <w:sz w:val="16"/>
                <w:szCs w:val="16"/>
              </w:rPr>
              <w:t>ՀՀօրենքի</w:t>
            </w:r>
            <w:r w:rsidRPr="00AE6B9A">
              <w:rPr>
                <w:rFonts w:ascii="Arial LatArm" w:hAnsi="Arial LatArm"/>
                <w:sz w:val="16"/>
                <w:szCs w:val="16"/>
              </w:rPr>
              <w:t xml:space="preserve"> 8-</w:t>
            </w:r>
            <w:r w:rsidRPr="00AE6B9A">
              <w:rPr>
                <w:rFonts w:ascii="Sylfaen" w:hAnsi="Sylfaen" w:cs="Sylfaen"/>
                <w:sz w:val="16"/>
                <w:szCs w:val="16"/>
              </w:rPr>
              <w:t>րդհոդվածի</w:t>
            </w:r>
            <w:r w:rsidRPr="00AE6B9A">
              <w:rPr>
                <w:rFonts w:ascii="Arial LatArm" w:hAnsi="Arial LatArm"/>
                <w:sz w:val="16"/>
                <w:szCs w:val="16"/>
              </w:rPr>
              <w:t>:</w:t>
            </w:r>
          </w:p>
          <w:p w:rsidR="00D91029" w:rsidRPr="00753465" w:rsidRDefault="00D91029" w:rsidP="00D91029">
            <w:pPr>
              <w:spacing w:after="200"/>
              <w:rPr>
                <w:rFonts w:ascii="Sylfaen" w:hAnsi="Sylfaen"/>
                <w:sz w:val="16"/>
                <w:szCs w:val="16"/>
              </w:rPr>
            </w:pPr>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t>բանկա</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12500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977"/>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46</w:t>
            </w:r>
          </w:p>
          <w:p w:rsidR="00D91029" w:rsidRPr="00753465" w:rsidRDefault="00D91029" w:rsidP="00D91029">
            <w:pPr>
              <w:jc w:val="center"/>
              <w:rPr>
                <w:rFonts w:ascii="Sylfaen" w:hAnsi="Sylfaen"/>
                <w:color w:val="000000"/>
                <w:sz w:val="20"/>
                <w:szCs w:val="20"/>
              </w:rPr>
            </w:pPr>
          </w:p>
        </w:tc>
        <w:tc>
          <w:tcPr>
            <w:tcW w:w="1134" w:type="dxa"/>
            <w:vAlign w:val="bottom"/>
          </w:tcPr>
          <w:p w:rsidR="00D91029" w:rsidRPr="00FD2887" w:rsidRDefault="00D91029" w:rsidP="00D91029">
            <w:pPr>
              <w:rPr>
                <w:rFonts w:ascii="Sylfaen" w:hAnsi="Sylfaen"/>
                <w:sz w:val="20"/>
                <w:szCs w:val="20"/>
                <w:lang w:val="ru-RU"/>
              </w:rPr>
            </w:pPr>
            <w:r>
              <w:rPr>
                <w:rFonts w:ascii="Sylfaen" w:hAnsi="Sylfaen"/>
                <w:sz w:val="20"/>
                <w:szCs w:val="20"/>
                <w:lang w:val="ru-RU"/>
              </w:rPr>
              <w:t>15811130</w:t>
            </w:r>
          </w:p>
        </w:tc>
        <w:tc>
          <w:tcPr>
            <w:tcW w:w="1418" w:type="dxa"/>
            <w:vAlign w:val="bottom"/>
          </w:tcPr>
          <w:p w:rsidR="00D91029" w:rsidRPr="00FD2887" w:rsidRDefault="00D91029" w:rsidP="00D91029">
            <w:pPr>
              <w:rPr>
                <w:rFonts w:ascii="Sylfaen" w:hAnsi="Sylfaen" w:cs="Sylfaen"/>
                <w:sz w:val="20"/>
                <w:szCs w:val="20"/>
                <w:lang w:val="ru-RU"/>
              </w:rPr>
            </w:pPr>
            <w:r>
              <w:rPr>
                <w:rFonts w:ascii="Sylfaen" w:hAnsi="Sylfaen" w:cs="Sylfaen"/>
                <w:sz w:val="20"/>
                <w:szCs w:val="20"/>
                <w:lang w:val="ru-RU"/>
              </w:rPr>
              <w:t>Բուլկի</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t>հատ</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33000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330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330</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7</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15333100</w:t>
            </w:r>
          </w:p>
        </w:tc>
        <w:tc>
          <w:tcPr>
            <w:tcW w:w="1418" w:type="dxa"/>
            <w:vAlign w:val="bottom"/>
          </w:tcPr>
          <w:p w:rsidR="00D91029" w:rsidRPr="00753465" w:rsidRDefault="00D91029" w:rsidP="00D91029">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1100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16500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8</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03211600</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 xml:space="preserve">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Pr="00753465">
              <w:rPr>
                <w:rFonts w:ascii="Sylfaen" w:hAnsi="Sylfaen"/>
                <w:sz w:val="16"/>
                <w:szCs w:val="16"/>
              </w:rPr>
              <w:lastRenderedPageBreak/>
              <w:t>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600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7800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13</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13</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lastRenderedPageBreak/>
              <w:t>4</w:t>
            </w:r>
            <w:r>
              <w:rPr>
                <w:rFonts w:ascii="Sylfaen" w:hAnsi="Sylfaen"/>
                <w:color w:val="000000"/>
                <w:sz w:val="20"/>
                <w:szCs w:val="20"/>
                <w:lang w:val="ru-RU"/>
              </w:rPr>
              <w:t>9</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03222121</w:t>
            </w:r>
          </w:p>
        </w:tc>
        <w:tc>
          <w:tcPr>
            <w:tcW w:w="1418" w:type="dxa"/>
            <w:vAlign w:val="bottom"/>
          </w:tcPr>
          <w:p w:rsidR="00D91029" w:rsidRPr="00753465" w:rsidRDefault="00D91029" w:rsidP="00D91029">
            <w:pPr>
              <w:jc w:val="center"/>
              <w:rPr>
                <w:rFonts w:ascii="Sylfaen" w:hAnsi="Sylfaen"/>
                <w:sz w:val="20"/>
                <w:szCs w:val="20"/>
              </w:rPr>
            </w:pPr>
            <w:r w:rsidRPr="00753465">
              <w:rPr>
                <w:rFonts w:ascii="Sylfaen" w:hAnsi="Sylfaen" w:cs="Sylfaen"/>
                <w:sz w:val="20"/>
                <w:szCs w:val="20"/>
              </w:rPr>
              <w:t>Մանդարին</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400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28000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70</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50</w:t>
            </w:r>
          </w:p>
        </w:tc>
        <w:tc>
          <w:tcPr>
            <w:tcW w:w="1134" w:type="dxa"/>
            <w:vAlign w:val="bottom"/>
          </w:tcPr>
          <w:p w:rsidR="00D91029" w:rsidRPr="0038295B" w:rsidRDefault="00D91029" w:rsidP="00D91029">
            <w:pPr>
              <w:jc w:val="center"/>
              <w:rPr>
                <w:rFonts w:ascii="Sylfaen" w:hAnsi="Sylfaen"/>
                <w:sz w:val="20"/>
                <w:szCs w:val="20"/>
                <w:lang w:val="hy-AM"/>
              </w:rPr>
            </w:pPr>
            <w:r>
              <w:rPr>
                <w:rFonts w:ascii="Sylfaen" w:hAnsi="Sylfaen"/>
                <w:sz w:val="20"/>
                <w:szCs w:val="20"/>
                <w:lang w:val="hy-AM"/>
              </w:rPr>
              <w:t>15331185</w:t>
            </w:r>
          </w:p>
        </w:tc>
        <w:tc>
          <w:tcPr>
            <w:tcW w:w="1418" w:type="dxa"/>
            <w:vAlign w:val="bottom"/>
          </w:tcPr>
          <w:p w:rsidR="00D91029" w:rsidRPr="0038295B" w:rsidRDefault="00D91029" w:rsidP="00D91029">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27C2E" w:rsidRDefault="00D91029" w:rsidP="00D91029">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D91029" w:rsidRPr="0038295B" w:rsidRDefault="00D91029" w:rsidP="00D91029">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37500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25</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Default="00D91029" w:rsidP="00D91029">
            <w:pPr>
              <w:jc w:val="center"/>
              <w:rPr>
                <w:rFonts w:ascii="Sylfaen" w:hAnsi="Sylfaen"/>
                <w:color w:val="000000"/>
                <w:sz w:val="20"/>
                <w:szCs w:val="20"/>
                <w:lang w:val="ru-RU"/>
              </w:rPr>
            </w:pPr>
            <w:r>
              <w:rPr>
                <w:rFonts w:ascii="Sylfaen" w:hAnsi="Sylfaen"/>
                <w:color w:val="000000"/>
                <w:sz w:val="20"/>
                <w:szCs w:val="20"/>
                <w:lang w:val="ru-RU"/>
              </w:rPr>
              <w:t>51</w:t>
            </w:r>
          </w:p>
        </w:tc>
        <w:tc>
          <w:tcPr>
            <w:tcW w:w="1134" w:type="dxa"/>
            <w:vAlign w:val="bottom"/>
          </w:tcPr>
          <w:p w:rsidR="00D91029" w:rsidRPr="00FD2887" w:rsidRDefault="00D91029" w:rsidP="00D91029">
            <w:pPr>
              <w:jc w:val="center"/>
              <w:rPr>
                <w:rFonts w:ascii="Sylfaen" w:hAnsi="Sylfaen"/>
                <w:sz w:val="20"/>
                <w:szCs w:val="20"/>
                <w:lang w:val="ru-RU"/>
              </w:rPr>
            </w:pPr>
            <w:r>
              <w:rPr>
                <w:rFonts w:ascii="Sylfaen" w:hAnsi="Sylfaen"/>
                <w:sz w:val="20"/>
                <w:szCs w:val="20"/>
                <w:lang w:val="ru-RU"/>
              </w:rPr>
              <w:t>03221122</w:t>
            </w:r>
          </w:p>
        </w:tc>
        <w:tc>
          <w:tcPr>
            <w:tcW w:w="1418" w:type="dxa"/>
            <w:vAlign w:val="bottom"/>
          </w:tcPr>
          <w:p w:rsidR="00D91029" w:rsidRPr="00FD2887" w:rsidRDefault="00D91029" w:rsidP="00D91029">
            <w:pPr>
              <w:jc w:val="center"/>
              <w:rPr>
                <w:rFonts w:ascii="Sylfaen" w:hAnsi="Sylfaen" w:cs="Sylfaen"/>
                <w:sz w:val="20"/>
                <w:szCs w:val="20"/>
                <w:lang w:val="ru-RU"/>
              </w:rPr>
            </w:pPr>
            <w:r>
              <w:rPr>
                <w:rFonts w:ascii="Sylfaen" w:hAnsi="Sylfaen" w:cs="Sylfaen"/>
                <w:sz w:val="20"/>
                <w:szCs w:val="20"/>
                <w:lang w:val="ru-RU"/>
              </w:rPr>
              <w:t>Դդմիկ</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E20B8B" w:rsidRDefault="00D91029" w:rsidP="00D91029">
            <w:pPr>
              <w:jc w:val="center"/>
              <w:rPr>
                <w:rFonts w:ascii="Sylfaen" w:hAnsi="Sylfaen" w:cs="Sylfaen"/>
                <w:sz w:val="18"/>
                <w:szCs w:val="18"/>
                <w:lang w:eastAsia="ru-RU"/>
              </w:rPr>
            </w:pPr>
            <w:r>
              <w:rPr>
                <w:rFonts w:ascii="Sylfaen" w:hAnsi="Sylfaen"/>
                <w:sz w:val="16"/>
                <w:szCs w:val="16"/>
                <w:lang w:eastAsia="ru-RU"/>
              </w:rPr>
              <w:t>Դդմի</w:t>
            </w:r>
            <w:r w:rsidRPr="00BC479C">
              <w:rPr>
                <w:rFonts w:ascii="Sylfaen" w:hAnsi="Sylfaen"/>
                <w:sz w:val="16"/>
                <w:szCs w:val="16"/>
                <w:lang w:val="ru-RU" w:eastAsia="ru-RU"/>
              </w:rPr>
              <w:t>կ</w:t>
            </w:r>
            <w:r>
              <w:rPr>
                <w:rFonts w:ascii="Sylfaen" w:hAnsi="Sylfaen"/>
                <w:sz w:val="16"/>
                <w:szCs w:val="16"/>
                <w:lang w:eastAsia="ru-RU"/>
              </w:rPr>
              <w:t xml:space="preserve">  </w:t>
            </w:r>
            <w:r w:rsidRPr="00BC479C">
              <w:rPr>
                <w:rFonts w:ascii="Sylfaen" w:hAnsi="Sylfaen"/>
                <w:sz w:val="16"/>
                <w:szCs w:val="16"/>
                <w:lang w:val="ru-RU" w:eastAsia="ru-RU"/>
              </w:rPr>
              <w:t>թարմ</w:t>
            </w:r>
            <w:r w:rsidRPr="00BC479C">
              <w:rPr>
                <w:rFonts w:ascii="Sylfaen" w:hAnsi="Sylfaen"/>
                <w:sz w:val="16"/>
                <w:szCs w:val="16"/>
                <w:lang w:eastAsia="ru-RU"/>
              </w:rPr>
              <w:t xml:space="preserve">: </w:t>
            </w:r>
            <w:r w:rsidRPr="00BC479C">
              <w:rPr>
                <w:rFonts w:ascii="Sylfaen" w:hAnsi="Sylfaen"/>
                <w:sz w:val="16"/>
                <w:szCs w:val="16"/>
                <w:lang w:val="ru-RU" w:eastAsia="ru-RU"/>
              </w:rPr>
              <w:t>Անվտանգությունը</w:t>
            </w:r>
            <w:r w:rsidRPr="00BC479C">
              <w:rPr>
                <w:rFonts w:ascii="Sylfaen" w:hAnsi="Sylfaen"/>
                <w:sz w:val="16"/>
                <w:szCs w:val="16"/>
                <w:lang w:eastAsia="ru-RU"/>
              </w:rPr>
              <w:t xml:space="preserve">` </w:t>
            </w:r>
            <w:r w:rsidRPr="00BC479C">
              <w:rPr>
                <w:rFonts w:ascii="Sylfaen" w:hAnsi="Sylfaen"/>
                <w:sz w:val="16"/>
                <w:szCs w:val="16"/>
                <w:lang w:val="ru-RU" w:eastAsia="ru-RU"/>
              </w:rPr>
              <w:t>ըստ</w:t>
            </w:r>
            <w:r w:rsidRPr="00BC479C">
              <w:rPr>
                <w:rFonts w:ascii="Sylfaen" w:hAnsi="Sylfaen"/>
                <w:sz w:val="16"/>
                <w:szCs w:val="16"/>
                <w:lang w:eastAsia="ru-RU"/>
              </w:rPr>
              <w:t xml:space="preserve"> N 2-III-4.9-01-2010 </w:t>
            </w:r>
            <w:r w:rsidRPr="00BC479C">
              <w:rPr>
                <w:rFonts w:ascii="Sylfaen" w:hAnsi="Sylfaen"/>
                <w:sz w:val="16"/>
                <w:szCs w:val="16"/>
                <w:lang w:val="ru-RU" w:eastAsia="ru-RU"/>
              </w:rPr>
              <w:t>հիգիենիկնորմատիվներիև</w:t>
            </w:r>
            <w:r w:rsidRPr="00BC479C">
              <w:rPr>
                <w:rFonts w:ascii="Sylfaen" w:hAnsi="Sylfaen"/>
                <w:sz w:val="16"/>
                <w:szCs w:val="16"/>
                <w:lang w:eastAsia="ru-RU"/>
              </w:rPr>
              <w:t xml:space="preserve"> «</w:t>
            </w:r>
            <w:r w:rsidRPr="00BC479C">
              <w:rPr>
                <w:rFonts w:ascii="Sylfaen" w:hAnsi="Sylfaen"/>
                <w:sz w:val="16"/>
                <w:szCs w:val="16"/>
                <w:lang w:val="ru-RU" w:eastAsia="ru-RU"/>
              </w:rPr>
              <w:t>Սննդամթերքիանվտանգությանմասին</w:t>
            </w:r>
            <w:r w:rsidRPr="00BC479C">
              <w:rPr>
                <w:rFonts w:ascii="Sylfaen" w:hAnsi="Sylfaen"/>
                <w:sz w:val="16"/>
                <w:szCs w:val="16"/>
                <w:lang w:eastAsia="ru-RU"/>
              </w:rPr>
              <w:t xml:space="preserve">» </w:t>
            </w:r>
            <w:r w:rsidRPr="00BC479C">
              <w:rPr>
                <w:rFonts w:ascii="Sylfaen" w:hAnsi="Sylfaen"/>
                <w:sz w:val="16"/>
                <w:szCs w:val="16"/>
                <w:lang w:val="ru-RU" w:eastAsia="ru-RU"/>
              </w:rPr>
              <w:t>ՀՀօրենքի</w:t>
            </w:r>
            <w:r w:rsidRPr="00BC479C">
              <w:rPr>
                <w:rFonts w:ascii="Sylfaen" w:hAnsi="Sylfaen"/>
                <w:sz w:val="16"/>
                <w:szCs w:val="16"/>
                <w:lang w:eastAsia="ru-RU"/>
              </w:rPr>
              <w:t xml:space="preserve"> 9-</w:t>
            </w:r>
            <w:r w:rsidRPr="00BC479C">
              <w:rPr>
                <w:rFonts w:ascii="Sylfaen" w:hAnsi="Sylfaen"/>
                <w:sz w:val="16"/>
                <w:szCs w:val="16"/>
                <w:lang w:val="ru-RU" w:eastAsia="ru-RU"/>
              </w:rPr>
              <w:t>րդհոդվածի</w:t>
            </w:r>
            <w:r w:rsidRPr="00BC479C">
              <w:rPr>
                <w:rFonts w:ascii="Sylfaen" w:hAnsi="Sylfaen"/>
                <w:sz w:val="16"/>
                <w:szCs w:val="16"/>
                <w:lang w:eastAsia="ru-RU"/>
              </w:rPr>
              <w:t>:</w:t>
            </w:r>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350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5250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52</w:t>
            </w:r>
          </w:p>
        </w:tc>
        <w:tc>
          <w:tcPr>
            <w:tcW w:w="1134" w:type="dxa"/>
            <w:vAlign w:val="bottom"/>
          </w:tcPr>
          <w:p w:rsidR="00D91029" w:rsidRDefault="00D91029" w:rsidP="00D91029">
            <w:pPr>
              <w:jc w:val="center"/>
              <w:rPr>
                <w:rFonts w:ascii="Sylfaen" w:hAnsi="Sylfaen"/>
                <w:sz w:val="20"/>
                <w:szCs w:val="20"/>
                <w:lang w:val="hy-AM"/>
              </w:rPr>
            </w:pPr>
            <w:r>
              <w:rPr>
                <w:rFonts w:ascii="Sylfaen" w:hAnsi="Sylfaen"/>
                <w:sz w:val="20"/>
                <w:szCs w:val="20"/>
                <w:lang w:val="hy-AM"/>
              </w:rPr>
              <w:t>03221126</w:t>
            </w:r>
          </w:p>
        </w:tc>
        <w:tc>
          <w:tcPr>
            <w:tcW w:w="1418" w:type="dxa"/>
            <w:vAlign w:val="bottom"/>
          </w:tcPr>
          <w:p w:rsidR="00D91029" w:rsidRPr="0076729A" w:rsidRDefault="00D91029" w:rsidP="00D91029">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6729A" w:rsidRDefault="00D91029" w:rsidP="00D91029">
            <w:pPr>
              <w:spacing w:after="200"/>
              <w:rPr>
                <w:rFonts w:ascii="Arial LatArm" w:hAnsi="Arial LatArm"/>
                <w:sz w:val="16"/>
                <w:szCs w:val="16"/>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D91029" w:rsidRDefault="00D91029" w:rsidP="00D91029">
            <w:pPr>
              <w:rPr>
                <w:rFonts w:ascii="Sylfaen" w:hAnsi="Sylfaen" w:cs="Sylfaen"/>
                <w:color w:val="000000"/>
                <w:sz w:val="20"/>
                <w:szCs w:val="20"/>
                <w:lang w:val="hy-AM"/>
              </w:rPr>
            </w:pPr>
            <w:r>
              <w:rPr>
                <w:rFonts w:ascii="Sylfaen" w:hAnsi="Sylfaen" w:cs="Sylfaen"/>
                <w:color w:val="000000"/>
                <w:sz w:val="20"/>
                <w:szCs w:val="20"/>
                <w:lang w:val="hy-AM"/>
              </w:rPr>
              <w:t>կապ</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200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3600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18</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18</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53</w:t>
            </w:r>
          </w:p>
        </w:tc>
        <w:tc>
          <w:tcPr>
            <w:tcW w:w="1134" w:type="dxa"/>
            <w:vAlign w:val="bottom"/>
          </w:tcPr>
          <w:p w:rsidR="00D91029" w:rsidRDefault="00D91029" w:rsidP="00D91029">
            <w:pPr>
              <w:jc w:val="center"/>
              <w:rPr>
                <w:rFonts w:ascii="Sylfaen" w:hAnsi="Sylfaen"/>
                <w:sz w:val="20"/>
                <w:szCs w:val="20"/>
                <w:lang w:val="hy-AM"/>
              </w:rPr>
            </w:pPr>
            <w:r>
              <w:rPr>
                <w:rFonts w:ascii="Sylfaen" w:hAnsi="Sylfaen"/>
                <w:sz w:val="20"/>
                <w:szCs w:val="20"/>
                <w:lang w:val="hy-AM"/>
              </w:rPr>
              <w:t>15623200</w:t>
            </w:r>
          </w:p>
        </w:tc>
        <w:tc>
          <w:tcPr>
            <w:tcW w:w="1418" w:type="dxa"/>
            <w:vAlign w:val="bottom"/>
          </w:tcPr>
          <w:p w:rsidR="00D91029" w:rsidRDefault="00D91029" w:rsidP="00D91029">
            <w:pP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6729A" w:rsidRDefault="00D91029" w:rsidP="00D91029">
            <w:pPr>
              <w:spacing w:after="200"/>
              <w:rPr>
                <w:rFonts w:ascii="Arial LatArm" w:hAnsi="Arial LatArm"/>
                <w:sz w:val="16"/>
                <w:szCs w:val="16"/>
              </w:rPr>
            </w:pPr>
            <w:r w:rsidRPr="0076729A">
              <w:rPr>
                <w:rFonts w:ascii="Sylfaen" w:hAnsi="Sylfaen" w:cs="Sylfaen"/>
                <w:color w:val="000000"/>
                <w:sz w:val="16"/>
                <w:lang w:val="hy-AM"/>
              </w:rPr>
              <w:t>Պատրաստված</w:t>
            </w:r>
            <w:r w:rsidRPr="0076729A">
              <w:rPr>
                <w:rFonts w:ascii="Arial LatArm" w:hAnsi="Arial LatArm"/>
                <w:color w:val="000000"/>
                <w:sz w:val="16"/>
                <w:lang w:val="hy-AM"/>
              </w:rPr>
              <w:t xml:space="preserve"> </w:t>
            </w:r>
            <w:r w:rsidRPr="0076729A">
              <w:rPr>
                <w:rFonts w:ascii="Sylfaen" w:hAnsi="Sylfaen" w:cs="Sylfaen"/>
                <w:color w:val="000000"/>
                <w:sz w:val="16"/>
                <w:lang w:val="hy-AM"/>
              </w:rPr>
              <w:t>կոշտ</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փափուկ</w:t>
            </w:r>
            <w:r w:rsidRPr="0076729A">
              <w:rPr>
                <w:rFonts w:ascii="Arial LatArm" w:hAnsi="Arial LatArm"/>
                <w:color w:val="000000"/>
                <w:sz w:val="16"/>
                <w:lang w:val="hy-AM"/>
              </w:rPr>
              <w:t xml:space="preserve"> </w:t>
            </w:r>
            <w:r w:rsidRPr="0076729A">
              <w:rPr>
                <w:rFonts w:ascii="Sylfaen" w:hAnsi="Sylfaen" w:cs="Sylfaen"/>
                <w:color w:val="000000"/>
                <w:sz w:val="16"/>
                <w:lang w:val="hy-AM"/>
              </w:rPr>
              <w:t>ցորենից</w:t>
            </w:r>
            <w:r w:rsidRPr="0076729A">
              <w:rPr>
                <w:rFonts w:ascii="Arial LatArm" w:hAnsi="Arial LatArm"/>
                <w:color w:val="000000"/>
                <w:sz w:val="16"/>
                <w:lang w:val="hy-AM"/>
              </w:rPr>
              <w:t xml:space="preserve">, </w:t>
            </w:r>
            <w:r w:rsidRPr="0076729A">
              <w:rPr>
                <w:rFonts w:ascii="Sylfaen" w:hAnsi="Sylfaen" w:cs="Sylfaen"/>
                <w:color w:val="000000"/>
                <w:sz w:val="16"/>
                <w:lang w:val="hy-AM"/>
              </w:rPr>
              <w:t>ԳՕՍՏ</w:t>
            </w:r>
            <w:r w:rsidRPr="0076729A">
              <w:rPr>
                <w:rFonts w:ascii="Arial LatArm" w:hAnsi="Arial LatArm"/>
                <w:color w:val="000000"/>
                <w:sz w:val="16"/>
                <w:lang w:val="hy-AM"/>
              </w:rPr>
              <w:t xml:space="preserve"> 7022-97: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մակնշումը</w:t>
            </w:r>
            <w:r w:rsidRPr="0076729A">
              <w:rPr>
                <w:rFonts w:ascii="Arial LatArm" w:hAnsi="Arial LatArm"/>
                <w:color w:val="000000"/>
                <w:sz w:val="16"/>
                <w:lang w:val="hy-AM"/>
              </w:rPr>
              <w:t xml:space="preserve">` N 2-III-4.9-01-2010 </w:t>
            </w:r>
            <w:r w:rsidRPr="0076729A">
              <w:rPr>
                <w:rFonts w:ascii="Sylfaen" w:hAnsi="Sylfaen" w:cs="Sylfaen"/>
                <w:color w:val="000000"/>
                <w:sz w:val="16"/>
                <w:lang w:val="hy-AM"/>
              </w:rPr>
              <w:t>հիգիենիկ</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նորմատիվների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կառավարության</w:t>
            </w:r>
            <w:r w:rsidRPr="0076729A">
              <w:rPr>
                <w:rFonts w:ascii="Arial LatArm" w:hAnsi="Arial LatArm"/>
                <w:color w:val="000000"/>
                <w:sz w:val="16"/>
                <w:lang w:val="hy-AM"/>
              </w:rPr>
              <w:t xml:space="preserve"> 2007</w:t>
            </w:r>
            <w:r w:rsidRPr="0076729A">
              <w:rPr>
                <w:rFonts w:ascii="Sylfaen" w:hAnsi="Sylfaen" w:cs="Sylfaen"/>
                <w:color w:val="000000"/>
                <w:sz w:val="16"/>
                <w:lang w:val="hy-AM"/>
              </w:rPr>
              <w:t>թ</w:t>
            </w:r>
            <w:r w:rsidRPr="0076729A">
              <w:rPr>
                <w:rFonts w:ascii="Arial LatArm" w:hAnsi="Arial LatArm"/>
                <w:color w:val="000000"/>
                <w:sz w:val="16"/>
                <w:lang w:val="hy-AM"/>
              </w:rPr>
              <w:t xml:space="preserve">. </w:t>
            </w:r>
            <w:r w:rsidRPr="0076729A">
              <w:rPr>
                <w:rFonts w:ascii="Sylfaen" w:hAnsi="Sylfaen" w:cs="Sylfaen"/>
                <w:color w:val="000000"/>
                <w:sz w:val="16"/>
                <w:lang w:val="hy-AM"/>
              </w:rPr>
              <w:t>հունվարի</w:t>
            </w:r>
            <w:r w:rsidRPr="0076729A">
              <w:rPr>
                <w:rFonts w:ascii="Arial LatArm" w:hAnsi="Arial LatArm"/>
                <w:color w:val="000000"/>
                <w:sz w:val="16"/>
                <w:lang w:val="hy-AM"/>
              </w:rPr>
              <w:t xml:space="preserve"> 11-</w:t>
            </w:r>
            <w:r w:rsidRPr="0076729A">
              <w:rPr>
                <w:rFonts w:ascii="Sylfaen" w:hAnsi="Sylfaen" w:cs="Sylfaen"/>
                <w:color w:val="000000"/>
                <w:sz w:val="16"/>
                <w:lang w:val="hy-AM"/>
              </w:rPr>
              <w:t>ի</w:t>
            </w:r>
            <w:r w:rsidRPr="0076729A">
              <w:rPr>
                <w:rFonts w:ascii="Arial LatArm" w:hAnsi="Arial LatArm"/>
                <w:color w:val="000000"/>
                <w:sz w:val="16"/>
                <w:lang w:val="hy-AM"/>
              </w:rPr>
              <w:t xml:space="preserve"> N 22-</w:t>
            </w:r>
            <w:r w:rsidRPr="0076729A">
              <w:rPr>
                <w:rFonts w:ascii="Sylfaen" w:hAnsi="Sylfaen" w:cs="Sylfaen"/>
                <w:color w:val="000000"/>
                <w:sz w:val="16"/>
                <w:lang w:val="hy-AM"/>
              </w:rPr>
              <w:t>Ն</w:t>
            </w:r>
            <w:r w:rsidRPr="0076729A">
              <w:rPr>
                <w:rFonts w:ascii="Arial LatArm" w:hAnsi="Arial LatArm"/>
                <w:color w:val="000000"/>
                <w:sz w:val="16"/>
                <w:lang w:val="hy-AM"/>
              </w:rPr>
              <w:t xml:space="preserve"> </w:t>
            </w:r>
            <w:r w:rsidRPr="0076729A">
              <w:rPr>
                <w:rFonts w:ascii="Sylfaen" w:hAnsi="Sylfaen" w:cs="Sylfaen"/>
                <w:color w:val="000000"/>
                <w:sz w:val="16"/>
                <w:lang w:val="hy-AM"/>
              </w:rPr>
              <w:t>որոշմամբ</w:t>
            </w:r>
            <w:r w:rsidRPr="0076729A">
              <w:rPr>
                <w:rFonts w:ascii="Arial LatArm" w:hAnsi="Arial LatArm"/>
                <w:color w:val="000000"/>
                <w:sz w:val="16"/>
                <w:lang w:val="hy-AM"/>
              </w:rPr>
              <w:t xml:space="preserve"> </w:t>
            </w:r>
            <w:r w:rsidRPr="0076729A">
              <w:rPr>
                <w:rFonts w:ascii="Sylfaen" w:hAnsi="Sylfaen" w:cs="Sylfaen"/>
                <w:color w:val="000000"/>
                <w:sz w:val="16"/>
                <w:lang w:val="hy-AM"/>
              </w:rPr>
              <w:t>հաստատված</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Հացահատիկին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դրա</w:t>
            </w:r>
            <w:r w:rsidRPr="0076729A">
              <w:rPr>
                <w:rFonts w:ascii="Arial LatArm" w:hAnsi="Arial LatArm"/>
                <w:color w:val="000000"/>
                <w:sz w:val="16"/>
                <w:lang w:val="hy-AM"/>
              </w:rPr>
              <w:t xml:space="preserve"> </w:t>
            </w:r>
            <w:r w:rsidRPr="0076729A">
              <w:rPr>
                <w:rFonts w:ascii="Sylfaen" w:hAnsi="Sylfaen" w:cs="Sylfaen"/>
                <w:color w:val="000000"/>
                <w:sz w:val="16"/>
                <w:lang w:val="hy-AM"/>
              </w:rPr>
              <w:t>արտադրմանը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վերամշակմանը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օգտահանմանը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ներկայացվող</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պահանջների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lastRenderedPageBreak/>
              <w:t>տեխնիկական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կանոնակարգիե</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8-</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D91029" w:rsidRDefault="00D91029" w:rsidP="00D91029">
            <w:pPr>
              <w:rPr>
                <w:rFonts w:ascii="Sylfaen" w:hAnsi="Sylfaen" w:cs="Sylfaen"/>
                <w:color w:val="000000"/>
                <w:sz w:val="20"/>
                <w:szCs w:val="20"/>
                <w:lang w:val="hy-AM"/>
              </w:rPr>
            </w:pPr>
            <w:r>
              <w:rPr>
                <w:rFonts w:ascii="Sylfaen" w:hAnsi="Sylfaen" w:cs="Sylfaen"/>
                <w:color w:val="000000"/>
                <w:sz w:val="20"/>
                <w:szCs w:val="20"/>
                <w:lang w:val="hy-AM"/>
              </w:rPr>
              <w:lastRenderedPageBreak/>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500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5000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10</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w:t>
            </w:r>
            <w:r w:rsidRPr="007B7F34">
              <w:rPr>
                <w:rFonts w:ascii="Sylfaen" w:hAnsi="Sylfaen"/>
                <w:b/>
                <w:sz w:val="16"/>
                <w:szCs w:val="16"/>
              </w:rPr>
              <w:lastRenderedPageBreak/>
              <w:t>քներկայացվածպատվերի</w:t>
            </w:r>
          </w:p>
        </w:tc>
      </w:tr>
      <w:tr w:rsidR="00D91029" w:rsidRPr="00753465" w:rsidTr="000C6C88">
        <w:trPr>
          <w:gridAfter w:val="1"/>
          <w:wAfter w:w="28" w:type="dxa"/>
          <w:trHeight w:val="70"/>
        </w:trPr>
        <w:tc>
          <w:tcPr>
            <w:tcW w:w="525" w:type="dxa"/>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lastRenderedPageBreak/>
              <w:t>54</w:t>
            </w:r>
          </w:p>
        </w:tc>
        <w:tc>
          <w:tcPr>
            <w:tcW w:w="1134" w:type="dxa"/>
            <w:vAlign w:val="bottom"/>
          </w:tcPr>
          <w:p w:rsidR="00D91029" w:rsidRPr="00753465" w:rsidRDefault="00D91029" w:rsidP="00D91029">
            <w:pPr>
              <w:jc w:val="center"/>
              <w:rPr>
                <w:rFonts w:ascii="Sylfaen" w:hAnsi="Sylfaen"/>
                <w:sz w:val="20"/>
                <w:szCs w:val="20"/>
              </w:rPr>
            </w:pPr>
            <w:r w:rsidRPr="00753465">
              <w:rPr>
                <w:rFonts w:ascii="Sylfaen" w:hAnsi="Sylfaen"/>
                <w:sz w:val="20"/>
                <w:szCs w:val="20"/>
              </w:rPr>
              <w:t>03221113</w:t>
            </w:r>
          </w:p>
        </w:tc>
        <w:tc>
          <w:tcPr>
            <w:tcW w:w="1418" w:type="dxa"/>
            <w:vAlign w:val="bottom"/>
          </w:tcPr>
          <w:p w:rsidR="00D91029" w:rsidRPr="00753465" w:rsidRDefault="00D91029" w:rsidP="00D91029">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D91029" w:rsidRPr="00753465" w:rsidRDefault="00D91029" w:rsidP="00D91029">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753465" w:rsidRDefault="00D91029" w:rsidP="00D91029">
            <w:pPr>
              <w:spacing w:after="200"/>
              <w:rPr>
                <w:rFonts w:ascii="Sylfaen" w:hAnsi="Sylfaen"/>
                <w:sz w:val="16"/>
                <w:szCs w:val="16"/>
              </w:rPr>
            </w:pPr>
            <w:r w:rsidRPr="00753465">
              <w:rPr>
                <w:rFonts w:ascii="Sylfaen" w:hAnsi="Sylfaen"/>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851" w:type="dxa"/>
            <w:vAlign w:val="bottom"/>
          </w:tcPr>
          <w:p w:rsidR="00D91029" w:rsidRDefault="00D91029" w:rsidP="00D91029">
            <w:pPr>
              <w:rPr>
                <w:rFonts w:ascii="Calibri" w:hAnsi="Calibri" w:cs="Calibri"/>
                <w:color w:val="000000"/>
                <w:sz w:val="20"/>
                <w:szCs w:val="20"/>
              </w:rPr>
            </w:pPr>
            <w:r>
              <w:rPr>
                <w:rFonts w:ascii="Sylfaen" w:hAnsi="Sylfaen" w:cs="Sylfaen"/>
                <w:color w:val="000000"/>
                <w:sz w:val="20"/>
                <w:szCs w:val="20"/>
              </w:rPr>
              <w:t>կգ</w:t>
            </w:r>
          </w:p>
        </w:tc>
        <w:tc>
          <w:tcPr>
            <w:tcW w:w="850"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jc w:val="center"/>
              <w:rPr>
                <w:rFonts w:ascii="Arial LatArm" w:hAnsi="Arial LatArm" w:cs="Calibri"/>
                <w:sz w:val="22"/>
                <w:szCs w:val="22"/>
              </w:rPr>
            </w:pPr>
            <w:r>
              <w:rPr>
                <w:rFonts w:ascii="Arial LatArm" w:hAnsi="Arial LatArm" w:cs="Calibri"/>
                <w:sz w:val="22"/>
                <w:szCs w:val="22"/>
              </w:rPr>
              <w:t>1250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18750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Pr="00753465" w:rsidRDefault="00D91029" w:rsidP="00D91029">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D91029" w:rsidRPr="00753465" w:rsidTr="000C6C88">
        <w:trPr>
          <w:gridAfter w:val="1"/>
          <w:wAfter w:w="28" w:type="dxa"/>
          <w:trHeight w:val="70"/>
        </w:trPr>
        <w:tc>
          <w:tcPr>
            <w:tcW w:w="525" w:type="dxa"/>
            <w:vAlign w:val="bottom"/>
          </w:tcPr>
          <w:p w:rsidR="00D91029" w:rsidRDefault="00D91029" w:rsidP="00D91029">
            <w:pPr>
              <w:jc w:val="center"/>
              <w:rPr>
                <w:rFonts w:ascii="Sylfaen" w:hAnsi="Sylfaen"/>
                <w:color w:val="000000"/>
                <w:sz w:val="20"/>
                <w:szCs w:val="20"/>
                <w:lang w:val="ru-RU"/>
              </w:rPr>
            </w:pPr>
            <w:r>
              <w:rPr>
                <w:rFonts w:ascii="Sylfaen" w:hAnsi="Sylfaen"/>
                <w:color w:val="000000"/>
                <w:sz w:val="20"/>
                <w:szCs w:val="20"/>
                <w:lang w:val="ru-RU"/>
              </w:rPr>
              <w:t>55</w:t>
            </w:r>
          </w:p>
        </w:tc>
        <w:tc>
          <w:tcPr>
            <w:tcW w:w="1134" w:type="dxa"/>
            <w:vAlign w:val="bottom"/>
          </w:tcPr>
          <w:p w:rsidR="00D91029" w:rsidRPr="00FD2887" w:rsidRDefault="00D91029" w:rsidP="00D91029">
            <w:pPr>
              <w:jc w:val="center"/>
              <w:rPr>
                <w:rFonts w:ascii="Sylfaen" w:hAnsi="Sylfaen"/>
                <w:sz w:val="20"/>
                <w:szCs w:val="20"/>
                <w:lang w:val="ru-RU"/>
              </w:rPr>
            </w:pPr>
            <w:r>
              <w:rPr>
                <w:rFonts w:ascii="Sylfaen" w:hAnsi="Sylfaen"/>
                <w:sz w:val="20"/>
                <w:szCs w:val="20"/>
                <w:lang w:val="ru-RU"/>
              </w:rPr>
              <w:t>15542100</w:t>
            </w:r>
          </w:p>
        </w:tc>
        <w:tc>
          <w:tcPr>
            <w:tcW w:w="1418" w:type="dxa"/>
            <w:vAlign w:val="bottom"/>
          </w:tcPr>
          <w:p w:rsidR="00D91029" w:rsidRPr="00FD2887" w:rsidRDefault="00D91029" w:rsidP="00D91029">
            <w:pPr>
              <w:rPr>
                <w:rFonts w:ascii="Sylfaen" w:hAnsi="Sylfaen" w:cs="Sylfaen"/>
                <w:sz w:val="20"/>
                <w:szCs w:val="20"/>
                <w:lang w:val="ru-RU"/>
              </w:rPr>
            </w:pPr>
            <w:r>
              <w:rPr>
                <w:rFonts w:ascii="Sylfaen" w:hAnsi="Sylfaen" w:cs="Sylfaen"/>
                <w:sz w:val="20"/>
                <w:szCs w:val="20"/>
                <w:lang w:val="ru-RU"/>
              </w:rPr>
              <w:t>Կաթնաշոռ</w:t>
            </w:r>
          </w:p>
        </w:tc>
        <w:tc>
          <w:tcPr>
            <w:tcW w:w="1134" w:type="dxa"/>
          </w:tcPr>
          <w:p w:rsidR="00D91029" w:rsidRPr="00753465" w:rsidRDefault="00D91029" w:rsidP="00D91029">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D91029" w:rsidRPr="000C6C88" w:rsidRDefault="00D91029" w:rsidP="008E2EEC">
            <w:pPr>
              <w:spacing w:after="200"/>
              <w:rPr>
                <w:rFonts w:ascii="Sylfaen" w:hAnsi="Sylfaen"/>
                <w:sz w:val="16"/>
                <w:szCs w:val="16"/>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w:t>
            </w:r>
            <w:r>
              <w:rPr>
                <w:rFonts w:ascii="Arial Unicode" w:hAnsi="Arial Unicode"/>
                <w:color w:val="000000"/>
                <w:sz w:val="16"/>
              </w:rPr>
              <w:t xml:space="preserve"> տեղական, </w:t>
            </w:r>
            <w:r w:rsidRPr="006E5E27">
              <w:rPr>
                <w:rFonts w:ascii="Arial Unicode" w:hAnsi="Arial Unicode"/>
                <w:color w:val="000000"/>
                <w:sz w:val="16"/>
                <w:lang w:val="hy-AM"/>
              </w:rPr>
              <w:t xml:space="preserve">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000C6C88">
              <w:rPr>
                <w:rFonts w:ascii="Arial Unicode" w:hAnsi="Arial Unicode"/>
                <w:color w:val="000000"/>
                <w:sz w:val="16"/>
              </w:rPr>
              <w:t xml:space="preserve">200գր  </w:t>
            </w:r>
            <w:r w:rsidR="008E2EEC">
              <w:rPr>
                <w:rFonts w:ascii="Arial Unicode" w:hAnsi="Arial Unicode"/>
                <w:color w:val="000000"/>
                <w:sz w:val="16"/>
              </w:rPr>
              <w:t>տուփով</w:t>
            </w:r>
            <w:r w:rsidR="006948DF">
              <w:rPr>
                <w:rFonts w:ascii="Arial Unicode" w:hAnsi="Arial Unicode"/>
                <w:color w:val="000000"/>
                <w:sz w:val="16"/>
              </w:rPr>
              <w:t>:Տեղական</w:t>
            </w:r>
            <w:bookmarkStart w:id="16" w:name="_GoBack"/>
            <w:bookmarkEnd w:id="16"/>
          </w:p>
        </w:tc>
        <w:tc>
          <w:tcPr>
            <w:tcW w:w="851" w:type="dxa"/>
            <w:vAlign w:val="bottom"/>
          </w:tcPr>
          <w:p w:rsidR="00D91029" w:rsidRPr="00FD2887" w:rsidRDefault="00D91029" w:rsidP="00D91029">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tcBorders>
              <w:top w:val="nil"/>
              <w:left w:val="single" w:sz="4" w:space="0" w:color="auto"/>
              <w:bottom w:val="single" w:sz="4" w:space="0" w:color="auto"/>
              <w:right w:val="single" w:sz="4" w:space="0" w:color="auto"/>
            </w:tcBorders>
            <w:shd w:val="clear" w:color="auto" w:fill="auto"/>
            <w:vAlign w:val="bottom"/>
          </w:tcPr>
          <w:p w:rsidR="00D91029" w:rsidRDefault="008E2EEC" w:rsidP="00D91029">
            <w:pPr>
              <w:jc w:val="right"/>
              <w:rPr>
                <w:rFonts w:ascii="Calibri" w:hAnsi="Calibri" w:cs="Calibri"/>
                <w:color w:val="000000"/>
                <w:sz w:val="22"/>
                <w:szCs w:val="22"/>
              </w:rPr>
            </w:pPr>
            <w:r>
              <w:rPr>
                <w:rFonts w:ascii="Calibri" w:hAnsi="Calibri" w:cs="Calibri"/>
                <w:color w:val="000000"/>
                <w:sz w:val="22"/>
                <w:szCs w:val="22"/>
              </w:rPr>
              <w:t>2850</w:t>
            </w:r>
          </w:p>
        </w:tc>
        <w:tc>
          <w:tcPr>
            <w:tcW w:w="1134" w:type="dxa"/>
            <w:tcBorders>
              <w:top w:val="nil"/>
              <w:left w:val="single" w:sz="4" w:space="0" w:color="auto"/>
              <w:bottom w:val="single" w:sz="4" w:space="0" w:color="auto"/>
              <w:right w:val="single" w:sz="4" w:space="0" w:color="auto"/>
            </w:tcBorders>
            <w:shd w:val="clear" w:color="auto" w:fill="auto"/>
            <w:vAlign w:val="bottom"/>
          </w:tcPr>
          <w:p w:rsidR="00D91029" w:rsidRDefault="008E2EEC" w:rsidP="00D91029">
            <w:pPr>
              <w:jc w:val="right"/>
              <w:rPr>
                <w:rFonts w:ascii="Calibri" w:hAnsi="Calibri" w:cs="Calibri"/>
                <w:color w:val="000000"/>
                <w:sz w:val="22"/>
                <w:szCs w:val="22"/>
              </w:rPr>
            </w:pPr>
            <w:r>
              <w:rPr>
                <w:rFonts w:ascii="Calibri" w:hAnsi="Calibri" w:cs="Calibri"/>
                <w:color w:val="000000"/>
                <w:sz w:val="22"/>
                <w:szCs w:val="22"/>
              </w:rPr>
              <w:t>42750</w:t>
            </w:r>
          </w:p>
        </w:tc>
        <w:tc>
          <w:tcPr>
            <w:tcW w:w="99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2268" w:type="dxa"/>
          </w:tcPr>
          <w:p w:rsidR="00D91029" w:rsidRDefault="00D91029" w:rsidP="00D91029">
            <w:r>
              <w:rPr>
                <w:rFonts w:ascii="Sylfaen" w:hAnsi="Sylfaen"/>
                <w:sz w:val="20"/>
                <w:szCs w:val="20"/>
                <w:lang w:val="ru-RU"/>
              </w:rPr>
              <w:t>գ</w:t>
            </w:r>
            <w:r w:rsidRPr="00CE5B1D">
              <w:rPr>
                <w:rFonts w:ascii="Sylfaen" w:hAnsi="Sylfaen"/>
                <w:sz w:val="20"/>
                <w:szCs w:val="20"/>
                <w:lang w:val="af-ZA"/>
              </w:rPr>
              <w:t>.</w:t>
            </w:r>
            <w:r>
              <w:rPr>
                <w:rFonts w:ascii="Sylfaen" w:hAnsi="Sylfaen"/>
                <w:sz w:val="20"/>
                <w:szCs w:val="20"/>
                <w:lang w:val="af-ZA"/>
              </w:rPr>
              <w:t>Դաշտաքար 4 փողոց /2/1</w:t>
            </w:r>
          </w:p>
        </w:tc>
        <w:tc>
          <w:tcPr>
            <w:tcW w:w="992"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jc w:val="right"/>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D91029" w:rsidRDefault="00D91029" w:rsidP="00D91029">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lastRenderedPageBreak/>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10770" w:type="dxa"/>
        <w:jc w:val="center"/>
        <w:tblLayout w:type="fixed"/>
        <w:tblLook w:val="0000" w:firstRow="0" w:lastRow="0" w:firstColumn="0" w:lastColumn="0" w:noHBand="0" w:noVBand="0"/>
      </w:tblPr>
      <w:tblGrid>
        <w:gridCol w:w="5667"/>
        <w:gridCol w:w="760"/>
        <w:gridCol w:w="4343"/>
      </w:tblGrid>
      <w:tr w:rsidR="002D44F5" w:rsidRPr="00753465" w:rsidTr="00DA64BA">
        <w:trPr>
          <w:jc w:val="center"/>
        </w:trPr>
        <w:tc>
          <w:tcPr>
            <w:tcW w:w="5667" w:type="dxa"/>
          </w:tcPr>
          <w:p w:rsidR="00D94B69" w:rsidRPr="00753465" w:rsidRDefault="002D44F5" w:rsidP="00D94B69">
            <w:pPr>
              <w:jc w:val="center"/>
              <w:rPr>
                <w:rFonts w:ascii="Sylfaen" w:hAnsi="Sylfaen"/>
                <w:b/>
                <w:sz w:val="32"/>
                <w:szCs w:val="32"/>
                <w:lang w:val="hy-AM"/>
              </w:rPr>
            </w:pPr>
            <w:r w:rsidRPr="00753465">
              <w:rPr>
                <w:rFonts w:ascii="Sylfaen" w:hAnsi="Sylfaen"/>
                <w:b/>
                <w:sz w:val="32"/>
                <w:szCs w:val="32"/>
                <w:lang w:val="hy-AM"/>
              </w:rPr>
              <w:t>Գնորդ</w:t>
            </w:r>
          </w:p>
          <w:p w:rsidR="00D94B69" w:rsidRPr="00FF672A" w:rsidRDefault="00D94B69" w:rsidP="00D94B69">
            <w:pPr>
              <w:jc w:val="center"/>
              <w:rPr>
                <w:rFonts w:ascii="Sylfaen" w:hAnsi="Sylfaen"/>
                <w:bCs/>
                <w:lang w:val="nb-NO"/>
              </w:rPr>
            </w:pPr>
            <w:r w:rsidRPr="00FF672A">
              <w:rPr>
                <w:rFonts w:ascii="Sylfaen" w:hAnsi="Sylfaen"/>
                <w:bCs/>
                <w:lang w:val="nb-NO"/>
              </w:rPr>
              <w:t xml:space="preserve">ՀՀ Արարատի մարզի </w:t>
            </w: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rsidR="00D94B69" w:rsidRPr="00FF672A" w:rsidRDefault="00D94B69" w:rsidP="00D94B69">
            <w:pPr>
              <w:jc w:val="center"/>
              <w:rPr>
                <w:rFonts w:ascii="Sylfaen" w:hAnsi="Sylfaen"/>
                <w:bCs/>
                <w:lang w:val="nb-NO"/>
              </w:rPr>
            </w:pPr>
            <w:r w:rsidRPr="00FF672A">
              <w:rPr>
                <w:rFonts w:ascii="Sylfaen" w:hAnsi="Sylfaen"/>
                <w:bCs/>
                <w:lang w:val="nb-NO"/>
              </w:rPr>
              <w:t>Հ/Հ`220129690321000</w:t>
            </w:r>
          </w:p>
          <w:p w:rsidR="00D94B69" w:rsidRPr="00FF672A" w:rsidRDefault="00D94B69" w:rsidP="00D94B69">
            <w:pPr>
              <w:jc w:val="center"/>
              <w:rPr>
                <w:rFonts w:ascii="Sylfaen" w:hAnsi="Sylfaen"/>
                <w:bCs/>
                <w:lang w:val="nb-NO"/>
              </w:rPr>
            </w:pPr>
            <w:r w:rsidRPr="00FF672A">
              <w:rPr>
                <w:rFonts w:ascii="Sylfaen" w:hAnsi="Sylfaen"/>
                <w:bCs/>
                <w:lang w:val="nb-NO"/>
              </w:rPr>
              <w:t xml:space="preserve">   ԲԱՆ</w:t>
            </w:r>
            <w:r>
              <w:rPr>
                <w:rFonts w:ascii="Sylfaen" w:hAnsi="Sylfaen"/>
                <w:bCs/>
                <w:lang w:val="nb-NO"/>
              </w:rPr>
              <w:t>Կ   Ակբա բանկ ՓԲԸ</w:t>
            </w:r>
          </w:p>
          <w:p w:rsidR="00D94B69" w:rsidRDefault="00D94B69" w:rsidP="00D94B69">
            <w:pPr>
              <w:jc w:val="center"/>
              <w:rPr>
                <w:rFonts w:ascii="Sylfaen" w:hAnsi="Sylfaen"/>
                <w:bCs/>
                <w:lang w:val="nb-NO"/>
              </w:rPr>
            </w:pPr>
            <w:r>
              <w:rPr>
                <w:rFonts w:ascii="Sylfaen" w:hAnsi="Sylfaen"/>
                <w:bCs/>
                <w:lang w:val="nb-NO"/>
              </w:rPr>
              <w:t>ՀՎՀՀ`</w:t>
            </w:r>
            <w:r w:rsidRPr="00FF672A">
              <w:rPr>
                <w:rFonts w:ascii="Sylfaen" w:hAnsi="Sylfaen"/>
                <w:bCs/>
                <w:lang w:val="nb-NO"/>
              </w:rPr>
              <w:t>04234477</w:t>
            </w:r>
          </w:p>
          <w:p w:rsidR="00D94B69" w:rsidRDefault="00D94B69" w:rsidP="00D94B69">
            <w:pPr>
              <w:jc w:val="center"/>
              <w:rPr>
                <w:rFonts w:ascii="Sylfaen" w:hAnsi="Sylfaen"/>
                <w:bCs/>
                <w:lang w:val="nb-NO"/>
              </w:rPr>
            </w:pPr>
          </w:p>
          <w:p w:rsidR="00D94B69" w:rsidRPr="00FF672A" w:rsidRDefault="00D94B69" w:rsidP="00D94B69">
            <w:pPr>
              <w:jc w:val="center"/>
              <w:rPr>
                <w:rFonts w:ascii="Sylfaen" w:hAnsi="Sylfaen"/>
                <w:bCs/>
                <w:lang w:val="nb-NO"/>
              </w:rPr>
            </w:pPr>
          </w:p>
          <w:p w:rsidR="00D94B69" w:rsidRPr="00FF672A" w:rsidRDefault="00D94B69" w:rsidP="00D94B69">
            <w:pPr>
              <w:jc w:val="center"/>
              <w:rPr>
                <w:rFonts w:ascii="Sylfaen" w:hAnsi="Sylfaen"/>
                <w:bCs/>
                <w:lang w:val="nb-NO"/>
              </w:rPr>
            </w:pPr>
            <w:r w:rsidRPr="00FF672A">
              <w:rPr>
                <w:rFonts w:ascii="Sylfaen" w:hAnsi="Sylfaen"/>
                <w:bCs/>
                <w:lang w:val="nb-NO"/>
              </w:rPr>
              <w:t>---------------------------------</w:t>
            </w:r>
          </w:p>
          <w:p w:rsidR="00D94B69" w:rsidRPr="00FF672A" w:rsidRDefault="00D94B69" w:rsidP="00D94B69">
            <w:pPr>
              <w:jc w:val="center"/>
              <w:rPr>
                <w:rFonts w:ascii="Sylfaen" w:hAnsi="Sylfaen"/>
                <w:bCs/>
                <w:lang w:val="nb-NO"/>
              </w:rPr>
            </w:pPr>
            <w:r w:rsidRPr="00FF672A">
              <w:rPr>
                <w:rFonts w:ascii="Sylfaen" w:hAnsi="Sylfaen"/>
                <w:bCs/>
                <w:lang w:val="nb-NO"/>
              </w:rPr>
              <w:t>/ստորագրություն/</w:t>
            </w:r>
          </w:p>
          <w:p w:rsidR="00D94B69" w:rsidRPr="00753465" w:rsidRDefault="00D94B69" w:rsidP="00D94B69">
            <w:pPr>
              <w:rPr>
                <w:rFonts w:ascii="Sylfaen" w:hAnsi="Sylfaen"/>
                <w:lang w:val="hy-AM"/>
              </w:rPr>
            </w:pPr>
            <w:r w:rsidRPr="00FF672A">
              <w:rPr>
                <w:rFonts w:ascii="Sylfaen" w:hAnsi="Sylfaen"/>
                <w:bCs/>
                <w:lang w:val="nb-NO"/>
              </w:rPr>
              <w:t>Կ.Տ</w:t>
            </w:r>
            <w:r w:rsidRPr="00753465">
              <w:rPr>
                <w:rFonts w:ascii="Sylfaen" w:hAnsi="Sylfaen"/>
                <w:lang w:val="hy-AM"/>
              </w:rPr>
              <w:t xml:space="preserve"> </w:t>
            </w:r>
          </w:p>
          <w:p w:rsidR="002D44F5" w:rsidRPr="00753465" w:rsidRDefault="002D44F5" w:rsidP="00DA64BA">
            <w:pP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6948DF"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D91029" w:rsidRPr="00753465" w:rsidTr="000C6C88">
        <w:trPr>
          <w:trHeight w:val="330"/>
        </w:trPr>
        <w:tc>
          <w:tcPr>
            <w:tcW w:w="993"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w:t>
            </w:r>
          </w:p>
        </w:tc>
        <w:tc>
          <w:tcPr>
            <w:tcW w:w="1433" w:type="dxa"/>
            <w:tcBorders>
              <w:top w:val="single" w:sz="4" w:space="0" w:color="auto"/>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15612180</w:t>
            </w:r>
          </w:p>
        </w:tc>
        <w:tc>
          <w:tcPr>
            <w:tcW w:w="4095" w:type="dxa"/>
            <w:tcBorders>
              <w:top w:val="single" w:sz="4" w:space="0" w:color="auto"/>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ԱԼՅՈՒՐ</w:t>
            </w:r>
          </w:p>
        </w:tc>
        <w:tc>
          <w:tcPr>
            <w:tcW w:w="567" w:type="dxa"/>
          </w:tcPr>
          <w:p w:rsidR="00D91029" w:rsidRPr="00753465" w:rsidRDefault="00D91029" w:rsidP="00D91029">
            <w:pPr>
              <w:jc w:val="center"/>
              <w:rPr>
                <w:rFonts w:ascii="Sylfaen" w:hAnsi="Sylfaen"/>
                <w:sz w:val="16"/>
                <w:szCs w:val="16"/>
                <w:lang w:val="pt-BR"/>
              </w:rPr>
            </w:pPr>
          </w:p>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33"/>
        </w:trPr>
        <w:tc>
          <w:tcPr>
            <w:tcW w:w="993"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15811100</w:t>
            </w:r>
          </w:p>
        </w:tc>
        <w:tc>
          <w:tcPr>
            <w:tcW w:w="4095" w:type="dxa"/>
            <w:tcBorders>
              <w:top w:val="nil"/>
              <w:left w:val="single" w:sz="4" w:space="0" w:color="auto"/>
              <w:bottom w:val="single" w:sz="4" w:space="0" w:color="auto"/>
              <w:right w:val="single" w:sz="4" w:space="0" w:color="auto"/>
            </w:tcBorders>
            <w:shd w:val="clear" w:color="000000" w:fill="FFFFFF"/>
            <w:vAlign w:val="center"/>
          </w:tcPr>
          <w:p w:rsidR="00D91029" w:rsidRDefault="00D91029" w:rsidP="00D91029">
            <w:pPr>
              <w:rPr>
                <w:rFonts w:ascii="Arial LatArm" w:hAnsi="Arial LatArm" w:cs="Calibri"/>
                <w:sz w:val="22"/>
                <w:szCs w:val="22"/>
              </w:rPr>
            </w:pPr>
            <w:r>
              <w:rPr>
                <w:rFonts w:ascii="Sylfaen" w:hAnsi="Sylfaen" w:cs="Sylfaen"/>
                <w:sz w:val="22"/>
                <w:szCs w:val="22"/>
              </w:rPr>
              <w:t>ՀԱՑ</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15850000</w:t>
            </w:r>
          </w:p>
        </w:tc>
        <w:tc>
          <w:tcPr>
            <w:tcW w:w="4095" w:type="dxa"/>
            <w:tcBorders>
              <w:top w:val="nil"/>
              <w:left w:val="single" w:sz="4" w:space="0" w:color="auto"/>
              <w:bottom w:val="single" w:sz="4" w:space="0" w:color="auto"/>
              <w:right w:val="single" w:sz="4" w:space="0" w:color="auto"/>
            </w:tcBorders>
            <w:shd w:val="clear" w:color="000000" w:fill="FFFFFF"/>
            <w:vAlign w:val="center"/>
          </w:tcPr>
          <w:p w:rsidR="00D91029" w:rsidRDefault="00D91029" w:rsidP="00D91029">
            <w:pPr>
              <w:rPr>
                <w:rFonts w:ascii="Arial LatArm" w:hAnsi="Arial LatArm" w:cs="Calibri"/>
                <w:sz w:val="22"/>
                <w:szCs w:val="22"/>
              </w:rPr>
            </w:pPr>
            <w:r>
              <w:rPr>
                <w:rFonts w:ascii="Sylfaen" w:hAnsi="Sylfaen" w:cs="Sylfaen"/>
                <w:sz w:val="22"/>
                <w:szCs w:val="22"/>
              </w:rPr>
              <w:t>ՄԱԿԱՐՈՆԵՂԵՆ</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15831000</w:t>
            </w:r>
          </w:p>
        </w:tc>
        <w:tc>
          <w:tcPr>
            <w:tcW w:w="4095" w:type="dxa"/>
            <w:tcBorders>
              <w:top w:val="nil"/>
              <w:left w:val="single" w:sz="4" w:space="0" w:color="auto"/>
              <w:bottom w:val="single" w:sz="4" w:space="0" w:color="auto"/>
              <w:right w:val="single" w:sz="4" w:space="0" w:color="auto"/>
            </w:tcBorders>
            <w:shd w:val="clear" w:color="000000" w:fill="FFFFFF"/>
            <w:vAlign w:val="center"/>
          </w:tcPr>
          <w:p w:rsidR="00D91029" w:rsidRDefault="00D91029" w:rsidP="00D91029">
            <w:pPr>
              <w:rPr>
                <w:rFonts w:ascii="Arial LatArm" w:hAnsi="Arial LatArm" w:cs="Calibri"/>
                <w:sz w:val="22"/>
                <w:szCs w:val="22"/>
              </w:rPr>
            </w:pPr>
            <w:r>
              <w:rPr>
                <w:rFonts w:ascii="Sylfaen" w:hAnsi="Sylfaen" w:cs="Sylfaen"/>
                <w:sz w:val="22"/>
                <w:szCs w:val="22"/>
              </w:rPr>
              <w:t>ՇԱՔԱՐԱՎԱԶ</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15530000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ԿԱՐԱԳ</w:t>
            </w:r>
            <w:r>
              <w:rPr>
                <w:rFonts w:ascii="Arial LatArm" w:hAnsi="Arial LatArm" w:cs="Calibri"/>
                <w:sz w:val="22"/>
                <w:szCs w:val="22"/>
              </w:rPr>
              <w:t xml:space="preserve">  </w:t>
            </w:r>
            <w:r>
              <w:rPr>
                <w:rFonts w:ascii="Sylfaen" w:hAnsi="Sylfaen" w:cs="Sylfaen"/>
                <w:sz w:val="22"/>
                <w:szCs w:val="22"/>
              </w:rPr>
              <w:t>ՍԵՐՈՒՑՔԱՅԻՆ</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nil"/>
              <w:left w:val="single" w:sz="4" w:space="0" w:color="auto"/>
              <w:bottom w:val="single" w:sz="4" w:space="0" w:color="auto"/>
              <w:right w:val="nil"/>
            </w:tcBorders>
            <w:shd w:val="clear" w:color="000000" w:fill="FFFFFF"/>
          </w:tcPr>
          <w:p w:rsidR="00D91029" w:rsidRDefault="00D91029" w:rsidP="00D91029">
            <w:pPr>
              <w:rPr>
                <w:rFonts w:ascii="Arial LatArm" w:hAnsi="Arial LatArm" w:cs="Calibri"/>
                <w:sz w:val="22"/>
                <w:szCs w:val="22"/>
              </w:rPr>
            </w:pPr>
            <w:r>
              <w:rPr>
                <w:rFonts w:ascii="Arial LatArm" w:hAnsi="Arial LatArm" w:cs="Calibri"/>
                <w:sz w:val="22"/>
                <w:szCs w:val="22"/>
              </w:rPr>
              <w:t>15421100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ՁԵԹ</w:t>
            </w:r>
            <w:r>
              <w:rPr>
                <w:rFonts w:ascii="Arial LatArm" w:hAnsi="Arial LatArm" w:cs="Calibri"/>
                <w:sz w:val="22"/>
                <w:szCs w:val="22"/>
              </w:rPr>
              <w:t xml:space="preserve">  </w:t>
            </w:r>
            <w:r>
              <w:rPr>
                <w:rFonts w:ascii="Sylfaen" w:hAnsi="Sylfaen" w:cs="Sylfaen"/>
                <w:sz w:val="22"/>
                <w:szCs w:val="22"/>
              </w:rPr>
              <w:t>ԱՐԵՎԱԾԱՂԿԻ</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03211300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ԲՐԻՆՁ</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nil"/>
              <w:left w:val="single" w:sz="4" w:space="0" w:color="auto"/>
              <w:bottom w:val="single" w:sz="4" w:space="0" w:color="auto"/>
              <w:right w:val="nil"/>
            </w:tcBorders>
            <w:shd w:val="clear" w:color="000000" w:fill="FFFFFF"/>
          </w:tcPr>
          <w:p w:rsidR="00D91029" w:rsidRDefault="00D91029" w:rsidP="00D91029">
            <w:pPr>
              <w:rPr>
                <w:rFonts w:ascii="Arial LatArm" w:hAnsi="Arial LatArm" w:cs="Calibri"/>
                <w:sz w:val="22"/>
                <w:szCs w:val="22"/>
              </w:rPr>
            </w:pPr>
            <w:r>
              <w:rPr>
                <w:rFonts w:ascii="Arial LatArm" w:hAnsi="Arial LatArm" w:cs="Calibri"/>
                <w:sz w:val="22"/>
                <w:szCs w:val="22"/>
              </w:rPr>
              <w:t>15616000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ՀՆԴԿԱՁԱՎԱՐ</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15331153</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ՈՍՊ</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15331154</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ՈԼՈՌ</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15617000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ՑՈՐԵՆԱՁԱՎԱՐ</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15619000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ՀԱՃԱՐԱՁԱՎԱՐ</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03142510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Ò</w:t>
            </w:r>
            <w:r>
              <w:rPr>
                <w:rFonts w:ascii="Sylfaen" w:hAnsi="Sylfaen" w:cs="Sylfaen"/>
                <w:sz w:val="22"/>
                <w:szCs w:val="22"/>
              </w:rPr>
              <w:t>ՈՒ</w:t>
            </w:r>
            <w:r>
              <w:rPr>
                <w:rFonts w:ascii="Arial LatArm" w:hAnsi="Arial LatArm" w:cs="Calibri"/>
                <w:sz w:val="22"/>
                <w:szCs w:val="22"/>
              </w:rPr>
              <w:t xml:space="preserve">  01  </w:t>
            </w:r>
            <w:r>
              <w:rPr>
                <w:rFonts w:ascii="Sylfaen" w:hAnsi="Sylfaen" w:cs="Sylfaen"/>
                <w:sz w:val="22"/>
                <w:szCs w:val="22"/>
              </w:rPr>
              <w:t>ԿԱՐԳԻ</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15111120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Ø</w:t>
            </w:r>
            <w:r>
              <w:rPr>
                <w:rFonts w:ascii="Sylfaen" w:hAnsi="Sylfaen" w:cs="Sylfaen"/>
                <w:sz w:val="22"/>
                <w:szCs w:val="22"/>
              </w:rPr>
              <w:t>ԻՍ</w:t>
            </w:r>
            <w:r>
              <w:rPr>
                <w:rFonts w:ascii="Arial LatArm" w:hAnsi="Arial LatArm" w:cs="Calibri"/>
                <w:sz w:val="22"/>
                <w:szCs w:val="22"/>
              </w:rPr>
              <w:t>(</w:t>
            </w:r>
            <w:r>
              <w:rPr>
                <w:rFonts w:ascii="Sylfaen" w:hAnsi="Sylfaen" w:cs="Sylfaen"/>
                <w:sz w:val="22"/>
                <w:szCs w:val="22"/>
              </w:rPr>
              <w:t>ՏԱՎԱՐԻ</w:t>
            </w:r>
            <w:r>
              <w:rPr>
                <w:rFonts w:ascii="Arial LatArm" w:hAnsi="Arial LatArm" w:cs="Calibri"/>
                <w:sz w:val="22"/>
                <w:szCs w:val="22"/>
              </w:rPr>
              <w:t>)</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15112160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Ð</w:t>
            </w:r>
            <w:r>
              <w:rPr>
                <w:rFonts w:ascii="Sylfaen" w:hAnsi="Sylfaen" w:cs="Sylfaen"/>
                <w:sz w:val="22"/>
                <w:szCs w:val="22"/>
              </w:rPr>
              <w:t>ԱՎԻ</w:t>
            </w:r>
            <w:r>
              <w:rPr>
                <w:rFonts w:ascii="Arial LatArm" w:hAnsi="Arial LatArm" w:cs="Calibri"/>
                <w:sz w:val="22"/>
                <w:szCs w:val="22"/>
              </w:rPr>
              <w:t xml:space="preserve">  </w:t>
            </w:r>
            <w:r>
              <w:rPr>
                <w:rFonts w:ascii="Sylfaen" w:hAnsi="Sylfaen" w:cs="Sylfaen"/>
                <w:sz w:val="22"/>
                <w:szCs w:val="22"/>
              </w:rPr>
              <w:t>ԿՐԾՔԱՄԻՍ</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15541200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ä</w:t>
            </w:r>
            <w:r>
              <w:rPr>
                <w:rFonts w:ascii="Sylfaen" w:hAnsi="Sylfaen" w:cs="Sylfaen"/>
                <w:sz w:val="22"/>
                <w:szCs w:val="22"/>
              </w:rPr>
              <w:t>ԱՆԻՐ</w:t>
            </w:r>
            <w:r>
              <w:rPr>
                <w:rFonts w:ascii="Arial LatArm" w:hAnsi="Arial LatArm" w:cs="Calibri"/>
                <w:sz w:val="22"/>
                <w:szCs w:val="22"/>
              </w:rPr>
              <w:t xml:space="preserve">, </w:t>
            </w:r>
            <w:r>
              <w:rPr>
                <w:rFonts w:ascii="Sylfaen" w:hAnsi="Sylfaen" w:cs="Sylfaen"/>
                <w:sz w:val="22"/>
                <w:szCs w:val="22"/>
              </w:rPr>
              <w:t>ՉԱՆԱԽ</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15511200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Î</w:t>
            </w:r>
            <w:r>
              <w:rPr>
                <w:rFonts w:ascii="Sylfaen" w:hAnsi="Sylfaen" w:cs="Sylfaen"/>
                <w:sz w:val="22"/>
                <w:szCs w:val="22"/>
              </w:rPr>
              <w:t>ԱԹ</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15551600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Ø</w:t>
            </w:r>
            <w:r>
              <w:rPr>
                <w:rFonts w:ascii="Sylfaen" w:hAnsi="Sylfaen" w:cs="Sylfaen"/>
                <w:sz w:val="22"/>
                <w:szCs w:val="22"/>
              </w:rPr>
              <w:t>ԱԾՈՒՆ</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sz w:val="16"/>
                <w:szCs w:val="16"/>
                <w:lang w:val="pt-BR"/>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15512000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Â</w:t>
            </w:r>
            <w:r>
              <w:rPr>
                <w:rFonts w:ascii="Sylfaen" w:hAnsi="Sylfaen" w:cs="Sylfaen"/>
                <w:sz w:val="22"/>
                <w:szCs w:val="22"/>
              </w:rPr>
              <w:t>ԹՎԱՍԵՐ</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20</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15511600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Ê</w:t>
            </w:r>
            <w:r>
              <w:rPr>
                <w:rFonts w:ascii="Sylfaen" w:hAnsi="Sylfaen" w:cs="Sylfaen"/>
                <w:sz w:val="22"/>
                <w:szCs w:val="22"/>
              </w:rPr>
              <w:t>ՏԱՑՐԱԾ</w:t>
            </w:r>
            <w:r>
              <w:rPr>
                <w:rFonts w:ascii="Arial LatArm" w:hAnsi="Arial LatArm" w:cs="Calibri"/>
                <w:sz w:val="22"/>
                <w:szCs w:val="22"/>
              </w:rPr>
              <w:t xml:space="preserve">  </w:t>
            </w:r>
            <w:r>
              <w:rPr>
                <w:rFonts w:ascii="Sylfaen" w:hAnsi="Sylfaen" w:cs="Sylfaen"/>
                <w:sz w:val="22"/>
                <w:szCs w:val="22"/>
              </w:rPr>
              <w:t>ԿԱԹ</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217"/>
        </w:trPr>
        <w:tc>
          <w:tcPr>
            <w:tcW w:w="993" w:type="dxa"/>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21</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15821500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Â</w:t>
            </w:r>
            <w:r>
              <w:rPr>
                <w:rFonts w:ascii="Sylfaen" w:hAnsi="Sylfaen" w:cs="Sylfaen"/>
                <w:sz w:val="22"/>
                <w:szCs w:val="22"/>
              </w:rPr>
              <w:t>ԽՎԱԾՔԱԲԼԻԹ</w:t>
            </w:r>
            <w:r>
              <w:rPr>
                <w:rFonts w:ascii="Arial LatArm" w:hAnsi="Arial LatArm" w:cs="Calibri"/>
                <w:sz w:val="22"/>
                <w:szCs w:val="22"/>
              </w:rPr>
              <w:t>/</w:t>
            </w:r>
            <w:r>
              <w:rPr>
                <w:rFonts w:ascii="Sylfaen" w:hAnsi="Sylfaen" w:cs="Sylfaen"/>
                <w:sz w:val="22"/>
                <w:szCs w:val="22"/>
              </w:rPr>
              <w:t>ՊԵՉԵՆԻ</w:t>
            </w:r>
            <w:r>
              <w:rPr>
                <w:rFonts w:ascii="Arial LatArm" w:hAnsi="Arial LatArm" w:cs="Calibri"/>
                <w:sz w:val="22"/>
                <w:szCs w:val="22"/>
              </w:rPr>
              <w:t>/</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22</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15842110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Î</w:t>
            </w:r>
            <w:r>
              <w:rPr>
                <w:rFonts w:ascii="Sylfaen" w:hAnsi="Sylfaen" w:cs="Sylfaen"/>
                <w:sz w:val="22"/>
                <w:szCs w:val="22"/>
              </w:rPr>
              <w:t>ՈՆՖԵՏ</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23</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15332290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ՋԵՄԵՐ</w:t>
            </w:r>
            <w:r>
              <w:rPr>
                <w:rFonts w:ascii="Arial LatArm" w:hAnsi="Arial LatArm" w:cs="Calibri"/>
                <w:sz w:val="22"/>
                <w:szCs w:val="22"/>
              </w:rPr>
              <w:t xml:space="preserve"> </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24</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15863200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Â</w:t>
            </w:r>
            <w:r>
              <w:rPr>
                <w:rFonts w:ascii="Sylfaen" w:hAnsi="Sylfaen" w:cs="Sylfaen"/>
                <w:sz w:val="22"/>
                <w:szCs w:val="22"/>
              </w:rPr>
              <w:t>ԵՅ</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25</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15872400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²</w:t>
            </w:r>
            <w:r>
              <w:rPr>
                <w:rFonts w:ascii="Sylfaen" w:hAnsi="Sylfaen" w:cs="Sylfaen"/>
                <w:sz w:val="22"/>
                <w:szCs w:val="22"/>
              </w:rPr>
              <w:t>Ղ</w:t>
            </w:r>
            <w:r>
              <w:rPr>
                <w:rFonts w:ascii="Arial LatArm" w:hAnsi="Arial LatArm" w:cs="Calibri"/>
                <w:sz w:val="22"/>
                <w:szCs w:val="22"/>
              </w:rPr>
              <w:t xml:space="preserve">, </w:t>
            </w:r>
            <w:r>
              <w:rPr>
                <w:rFonts w:ascii="Sylfaen" w:hAnsi="Sylfaen" w:cs="Sylfaen"/>
                <w:sz w:val="22"/>
                <w:szCs w:val="22"/>
              </w:rPr>
              <w:t>ԿԵՐԱԿՐԻ</w:t>
            </w:r>
            <w:r>
              <w:rPr>
                <w:rFonts w:ascii="Arial LatArm" w:hAnsi="Arial LatArm" w:cs="Calibri"/>
                <w:sz w:val="22"/>
                <w:szCs w:val="22"/>
              </w:rPr>
              <w:t xml:space="preserve">  </w:t>
            </w:r>
            <w:r>
              <w:rPr>
                <w:rFonts w:ascii="Sylfaen" w:hAnsi="Sylfaen" w:cs="Sylfaen"/>
                <w:sz w:val="22"/>
                <w:szCs w:val="22"/>
              </w:rPr>
              <w:t>ՄԱՆՐ</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26</w:t>
            </w:r>
          </w:p>
        </w:tc>
        <w:tc>
          <w:tcPr>
            <w:tcW w:w="1433" w:type="dxa"/>
            <w:tcBorders>
              <w:top w:val="nil"/>
              <w:left w:val="single" w:sz="4" w:space="0" w:color="auto"/>
              <w:bottom w:val="single" w:sz="4" w:space="0" w:color="auto"/>
              <w:right w:val="nil"/>
            </w:tcBorders>
            <w:shd w:val="clear" w:color="000000" w:fill="FFFFFF"/>
          </w:tcPr>
          <w:p w:rsidR="00D91029" w:rsidRDefault="00D91029" w:rsidP="00D91029">
            <w:pPr>
              <w:rPr>
                <w:rFonts w:ascii="Arial LatArm" w:hAnsi="Arial LatArm" w:cs="Calibri"/>
                <w:sz w:val="22"/>
                <w:szCs w:val="22"/>
              </w:rPr>
            </w:pPr>
            <w:r>
              <w:rPr>
                <w:rFonts w:ascii="Arial LatArm" w:hAnsi="Arial LatArm" w:cs="Calibri"/>
                <w:sz w:val="22"/>
                <w:szCs w:val="22"/>
              </w:rPr>
              <w:t>15321000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ԿՈՄՊՈՏ</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27</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15898000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ԽՄՈՐԻՉ</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rPr>
              <w:t>2</w:t>
            </w:r>
            <w:r>
              <w:rPr>
                <w:rFonts w:ascii="Sylfaen" w:hAnsi="Sylfaen"/>
                <w:color w:val="000000"/>
                <w:sz w:val="20"/>
                <w:szCs w:val="20"/>
                <w:lang w:val="ru-RU"/>
              </w:rPr>
              <w:t>8</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03221410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Î</w:t>
            </w:r>
            <w:r>
              <w:rPr>
                <w:rFonts w:ascii="Sylfaen" w:hAnsi="Sylfaen" w:cs="Sylfaen"/>
                <w:sz w:val="22"/>
                <w:szCs w:val="22"/>
              </w:rPr>
              <w:t>ԱՂԱՄԲ</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15313000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Î</w:t>
            </w:r>
            <w:r>
              <w:rPr>
                <w:rFonts w:ascii="Sylfaen" w:hAnsi="Sylfaen" w:cs="Sylfaen"/>
                <w:sz w:val="22"/>
                <w:szCs w:val="22"/>
              </w:rPr>
              <w:t>ԱՐՏՈՖԻԼ</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lang w:val="ru-RU"/>
              </w:rPr>
              <w:t>30</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15331167</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ԿԱՆԱՉԻ</w:t>
            </w:r>
            <w:r>
              <w:rPr>
                <w:rFonts w:ascii="Arial LatArm" w:hAnsi="Arial LatArm" w:cs="Calibri"/>
                <w:sz w:val="22"/>
                <w:szCs w:val="22"/>
              </w:rPr>
              <w:t xml:space="preserve">  </w:t>
            </w:r>
            <w:r>
              <w:rPr>
                <w:rFonts w:ascii="Sylfaen" w:hAnsi="Sylfaen" w:cs="Sylfaen"/>
                <w:sz w:val="22"/>
                <w:szCs w:val="22"/>
              </w:rPr>
              <w:t>ԽԱՌԸ</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D91029" w:rsidRPr="003F6BAD" w:rsidRDefault="00D91029" w:rsidP="00D91029">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03221110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w:t>
            </w:r>
            <w:r>
              <w:rPr>
                <w:rFonts w:ascii="Sylfaen" w:hAnsi="Sylfaen" w:cs="Sylfaen"/>
                <w:sz w:val="22"/>
                <w:szCs w:val="22"/>
              </w:rPr>
              <w:t>ԱԶԱՐ</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D91029" w:rsidRPr="0038295B" w:rsidRDefault="00D91029" w:rsidP="00D91029">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2</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15331161</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ՍՈԽ</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D91029" w:rsidRPr="0038295B" w:rsidRDefault="00D91029" w:rsidP="00D91029">
            <w:pPr>
              <w:jc w:val="center"/>
              <w:rPr>
                <w:rFonts w:ascii="Sylfaen" w:hAnsi="Sylfaen"/>
                <w:color w:val="000000"/>
                <w:sz w:val="20"/>
                <w:szCs w:val="20"/>
                <w:lang w:val="hy-AM"/>
              </w:rPr>
            </w:pPr>
            <w:r>
              <w:rPr>
                <w:rFonts w:ascii="Sylfaen" w:hAnsi="Sylfaen"/>
                <w:color w:val="000000"/>
                <w:sz w:val="20"/>
                <w:szCs w:val="20"/>
              </w:rPr>
              <w:t>33</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03222128</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Ê</w:t>
            </w:r>
            <w:r>
              <w:rPr>
                <w:rFonts w:ascii="Sylfaen" w:hAnsi="Sylfaen" w:cs="Sylfaen"/>
                <w:sz w:val="22"/>
                <w:szCs w:val="22"/>
              </w:rPr>
              <w:t>ՆՁՈՐ</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D91029" w:rsidRPr="003F6BAD" w:rsidRDefault="00D91029" w:rsidP="00D91029">
            <w:pPr>
              <w:jc w:val="center"/>
              <w:rPr>
                <w:rFonts w:ascii="Sylfaen" w:hAnsi="Sylfaen"/>
                <w:color w:val="000000"/>
                <w:sz w:val="20"/>
                <w:szCs w:val="20"/>
                <w:lang w:val="ru-RU"/>
              </w:rPr>
            </w:pPr>
            <w:r>
              <w:rPr>
                <w:rFonts w:ascii="Sylfaen" w:hAnsi="Sylfaen"/>
                <w:color w:val="000000"/>
                <w:sz w:val="20"/>
                <w:szCs w:val="20"/>
                <w:lang w:val="ru-RU"/>
              </w:rPr>
              <w:t>34</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15331132</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ԿԱՆԱՉ</w:t>
            </w:r>
            <w:r>
              <w:rPr>
                <w:rFonts w:ascii="Arial LatArm" w:hAnsi="Arial LatArm" w:cs="Calibri"/>
                <w:sz w:val="22"/>
                <w:szCs w:val="22"/>
              </w:rPr>
              <w:t xml:space="preserve"> </w:t>
            </w:r>
            <w:r>
              <w:rPr>
                <w:rFonts w:ascii="Sylfaen" w:hAnsi="Sylfaen" w:cs="Sylfaen"/>
                <w:sz w:val="22"/>
                <w:szCs w:val="22"/>
              </w:rPr>
              <w:t>ՈԼՈՌ</w:t>
            </w:r>
            <w:r>
              <w:rPr>
                <w:rFonts w:ascii="Arial LatArm" w:hAnsi="Arial LatArm" w:cs="Calibri"/>
                <w:sz w:val="22"/>
                <w:szCs w:val="22"/>
              </w:rPr>
              <w:t xml:space="preserve">  </w:t>
            </w:r>
            <w:r>
              <w:rPr>
                <w:rFonts w:ascii="Sylfaen" w:hAnsi="Sylfaen" w:cs="Sylfaen"/>
                <w:sz w:val="22"/>
                <w:szCs w:val="22"/>
              </w:rPr>
              <w:t>ՊԱՀԱԾՈՅԱՑՎԱԾ</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35</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15872600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ՍՈԴԱ</w:t>
            </w:r>
          </w:p>
        </w:tc>
        <w:tc>
          <w:tcPr>
            <w:tcW w:w="567" w:type="dxa"/>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03222100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ԲԱՆԱՆ</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37</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15841100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ԿԱԿԱՈ</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8</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15872310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ԴԱՓՆԵՏԵՐԵՎ</w:t>
            </w:r>
            <w:r>
              <w:rPr>
                <w:rFonts w:ascii="Arial LatArm" w:hAnsi="Arial LatArm" w:cs="Calibri"/>
                <w:sz w:val="22"/>
                <w:szCs w:val="22"/>
              </w:rPr>
              <w:t xml:space="preserve">  </w:t>
            </w:r>
            <w:r>
              <w:rPr>
                <w:rFonts w:ascii="Sylfaen" w:hAnsi="Sylfaen" w:cs="Sylfaen"/>
                <w:sz w:val="22"/>
                <w:szCs w:val="22"/>
              </w:rPr>
              <w:t>ՉՈՐԱՑԱԾ</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9</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03221124</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ՎԱՐՈՒՆԳ</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Pr>
                <w:rFonts w:ascii="Sylfaen" w:hAnsi="Sylfaen"/>
                <w:color w:val="000000"/>
                <w:sz w:val="20"/>
                <w:szCs w:val="20"/>
              </w:rPr>
              <w:t>40</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15331139</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ԼՈԼԻԿ</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rPr>
            </w:pPr>
            <w:r>
              <w:rPr>
                <w:rFonts w:ascii="Sylfaen" w:hAnsi="Sylfaen"/>
                <w:color w:val="000000"/>
                <w:sz w:val="20"/>
                <w:szCs w:val="20"/>
              </w:rPr>
              <w:t>41</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15871256</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ՊՂՊԵՂ</w:t>
            </w:r>
            <w:r>
              <w:rPr>
                <w:rFonts w:ascii="Arial LatArm" w:hAnsi="Arial LatArm" w:cs="Calibri"/>
                <w:sz w:val="22"/>
                <w:szCs w:val="22"/>
              </w:rPr>
              <w:t xml:space="preserve">   </w:t>
            </w:r>
            <w:r>
              <w:rPr>
                <w:rFonts w:ascii="Sylfaen" w:hAnsi="Sylfaen" w:cs="Sylfaen"/>
                <w:sz w:val="22"/>
                <w:szCs w:val="22"/>
              </w:rPr>
              <w:t>ԿԱՐՄԻՐ</w:t>
            </w:r>
            <w:r>
              <w:rPr>
                <w:rFonts w:ascii="Arial LatArm" w:hAnsi="Arial LatArm" w:cs="Calibri"/>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hy-AM"/>
              </w:rPr>
              <w:t>4</w:t>
            </w:r>
            <w:r>
              <w:rPr>
                <w:rFonts w:ascii="Sylfaen" w:hAnsi="Sylfaen"/>
                <w:color w:val="000000"/>
                <w:sz w:val="20"/>
                <w:szCs w:val="20"/>
                <w:lang w:val="ru-RU"/>
              </w:rPr>
              <w:t>2</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15331170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ՊՂՊԵՂ</w:t>
            </w:r>
            <w:r>
              <w:rPr>
                <w:rFonts w:ascii="Arial LatArm" w:hAnsi="Arial LatArm" w:cs="Calibri"/>
                <w:sz w:val="22"/>
                <w:szCs w:val="22"/>
              </w:rPr>
              <w:t xml:space="preserve"> </w:t>
            </w:r>
            <w:r>
              <w:rPr>
                <w:rFonts w:ascii="Sylfaen" w:hAnsi="Sylfaen" w:cs="Sylfaen"/>
                <w:sz w:val="22"/>
                <w:szCs w:val="22"/>
              </w:rPr>
              <w:t>ԿԱՆԱՉ</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753465" w:rsidRDefault="00D91029" w:rsidP="00D91029">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15331163</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ԲԱԶՈՒԿ</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4</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03222113</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ՉԱՄԻՉ</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45</w:t>
            </w: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15331185</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ԵԳԻՊՏԱՑՈՐԵՆ</w:t>
            </w:r>
            <w:r>
              <w:rPr>
                <w:rFonts w:ascii="Arial LatArm" w:hAnsi="Arial LatArm" w:cs="Calibri"/>
                <w:sz w:val="22"/>
                <w:szCs w:val="22"/>
              </w:rPr>
              <w:t xml:space="preserve">  </w:t>
            </w:r>
            <w:r>
              <w:rPr>
                <w:rFonts w:ascii="Sylfaen" w:hAnsi="Sylfaen" w:cs="Sylfaen"/>
                <w:sz w:val="22"/>
                <w:szCs w:val="22"/>
              </w:rPr>
              <w:t>ՊԱՀԱԾՈՅԱՑՎԱԾ</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46</w:t>
            </w:r>
          </w:p>
          <w:p w:rsidR="00D91029" w:rsidRPr="00753465" w:rsidRDefault="00D91029" w:rsidP="00D91029">
            <w:pPr>
              <w:jc w:val="center"/>
              <w:rPr>
                <w:rFonts w:ascii="Sylfaen" w:hAnsi="Sylfaen"/>
                <w:color w:val="000000"/>
                <w:sz w:val="20"/>
                <w:szCs w:val="20"/>
              </w:rPr>
            </w:pPr>
          </w:p>
        </w:tc>
        <w:tc>
          <w:tcPr>
            <w:tcW w:w="1433" w:type="dxa"/>
            <w:tcBorders>
              <w:top w:val="nil"/>
              <w:left w:val="single" w:sz="4" w:space="0" w:color="auto"/>
              <w:bottom w:val="single" w:sz="4" w:space="0" w:color="auto"/>
              <w:right w:val="nil"/>
            </w:tcBorders>
            <w:shd w:val="clear" w:color="auto" w:fill="auto"/>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15811130</w:t>
            </w:r>
          </w:p>
        </w:tc>
        <w:tc>
          <w:tcPr>
            <w:tcW w:w="4095"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sz w:val="22"/>
                <w:szCs w:val="22"/>
              </w:rPr>
            </w:pPr>
            <w:r>
              <w:rPr>
                <w:rFonts w:ascii="Sylfaen" w:hAnsi="Sylfaen" w:cs="Sylfaen"/>
                <w:sz w:val="22"/>
                <w:szCs w:val="22"/>
              </w:rPr>
              <w:t>ԲՈՒԼԿԻ</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7</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15333100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î</w:t>
            </w:r>
            <w:r>
              <w:rPr>
                <w:rFonts w:ascii="Sylfaen" w:hAnsi="Sylfaen" w:cs="Sylfaen"/>
                <w:sz w:val="22"/>
                <w:szCs w:val="22"/>
              </w:rPr>
              <w:t>ՈՄԱՏԻ</w:t>
            </w:r>
            <w:r>
              <w:rPr>
                <w:rFonts w:ascii="Arial LatArm" w:hAnsi="Arial LatArm" w:cs="Calibri"/>
                <w:sz w:val="22"/>
                <w:szCs w:val="22"/>
              </w:rPr>
              <w:t xml:space="preserve"> </w:t>
            </w:r>
            <w:r>
              <w:rPr>
                <w:rFonts w:ascii="Sylfaen" w:hAnsi="Sylfaen" w:cs="Sylfaen"/>
                <w:sz w:val="22"/>
                <w:szCs w:val="22"/>
              </w:rPr>
              <w:t>ՄԱԾՈՒԿ</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8</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03211600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ՎԱՐՍԱԿԻ</w:t>
            </w:r>
            <w:r>
              <w:rPr>
                <w:rFonts w:ascii="Arial LatArm" w:hAnsi="Arial LatArm" w:cs="Calibri"/>
                <w:sz w:val="22"/>
                <w:szCs w:val="22"/>
              </w:rPr>
              <w:t xml:space="preserve">  </w:t>
            </w:r>
            <w:r>
              <w:rPr>
                <w:rFonts w:ascii="Sylfaen" w:hAnsi="Sylfaen" w:cs="Sylfaen"/>
                <w:sz w:val="22"/>
                <w:szCs w:val="22"/>
              </w:rPr>
              <w:t>ՓԱԹԻԼՆԵՐ</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9</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03222121</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ՄԱՆԴԱՐԻՆ</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50</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15331185</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ԵԳԻՊՏԱՑՈՐԵՆԻ</w:t>
            </w:r>
            <w:r>
              <w:rPr>
                <w:rFonts w:ascii="Arial LatArm" w:hAnsi="Arial LatArm" w:cs="Calibri"/>
                <w:sz w:val="22"/>
                <w:szCs w:val="22"/>
              </w:rPr>
              <w:t xml:space="preserve"> </w:t>
            </w:r>
            <w:r>
              <w:rPr>
                <w:rFonts w:ascii="Sylfaen" w:hAnsi="Sylfaen" w:cs="Sylfaen"/>
                <w:sz w:val="22"/>
                <w:szCs w:val="22"/>
              </w:rPr>
              <w:t>ՉՈՐ</w:t>
            </w:r>
            <w:r>
              <w:rPr>
                <w:rFonts w:ascii="Arial LatArm" w:hAnsi="Arial LatArm" w:cs="Calibri"/>
                <w:sz w:val="22"/>
                <w:szCs w:val="22"/>
              </w:rPr>
              <w:t xml:space="preserve"> </w:t>
            </w:r>
            <w:r>
              <w:rPr>
                <w:rFonts w:ascii="Sylfaen" w:hAnsi="Sylfaen" w:cs="Sylfaen"/>
                <w:sz w:val="22"/>
                <w:szCs w:val="22"/>
              </w:rPr>
              <w:t>ՓԱԹԻԼՆԵՐ</w:t>
            </w:r>
            <w:r>
              <w:rPr>
                <w:rFonts w:ascii="Arial LatArm" w:hAnsi="Arial LatArm" w:cs="Calibri"/>
                <w:sz w:val="22"/>
                <w:szCs w:val="22"/>
              </w:rPr>
              <w:t xml:space="preserve">   (</w:t>
            </w:r>
            <w:r>
              <w:rPr>
                <w:rFonts w:ascii="Calibri" w:hAnsi="Calibri" w:cs="Calibri"/>
                <w:sz w:val="22"/>
                <w:szCs w:val="22"/>
              </w:rPr>
              <w:t>хлопья</w:t>
            </w:r>
            <w:r>
              <w:rPr>
                <w:rFonts w:ascii="Arial LatArm" w:hAnsi="Arial LatArm" w:cs="Calibri"/>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Default="00D91029" w:rsidP="00D91029">
            <w:pPr>
              <w:jc w:val="center"/>
              <w:rPr>
                <w:rFonts w:ascii="Sylfaen" w:hAnsi="Sylfaen"/>
                <w:color w:val="000000"/>
                <w:sz w:val="20"/>
                <w:szCs w:val="20"/>
                <w:lang w:val="ru-RU"/>
              </w:rPr>
            </w:pPr>
            <w:r>
              <w:rPr>
                <w:rFonts w:ascii="Sylfaen" w:hAnsi="Sylfaen"/>
                <w:color w:val="000000"/>
                <w:sz w:val="20"/>
                <w:szCs w:val="20"/>
                <w:lang w:val="ru-RU"/>
              </w:rPr>
              <w:t>51</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03221122</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ԴԴՄԻԿ</w:t>
            </w:r>
            <w:r>
              <w:rPr>
                <w:rFonts w:ascii="Arial LatArm" w:hAnsi="Arial LatArm" w:cs="Calibri"/>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52</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03221126</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ՀԱԶԱՐ</w:t>
            </w:r>
            <w:r>
              <w:rPr>
                <w:rFonts w:ascii="Arial LatArm" w:hAnsi="Arial LatArm" w:cs="Calibri"/>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53</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15623200</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ՍՊԻՏԱԿԱՁԱՎԱՐ</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Pr="00FD2887" w:rsidRDefault="00D91029" w:rsidP="00D91029">
            <w:pPr>
              <w:jc w:val="center"/>
              <w:rPr>
                <w:rFonts w:ascii="Sylfaen" w:hAnsi="Sylfaen"/>
                <w:color w:val="000000"/>
                <w:sz w:val="20"/>
                <w:szCs w:val="20"/>
                <w:lang w:val="ru-RU"/>
              </w:rPr>
            </w:pPr>
            <w:r>
              <w:rPr>
                <w:rFonts w:ascii="Sylfaen" w:hAnsi="Sylfaen"/>
                <w:color w:val="000000"/>
                <w:sz w:val="20"/>
                <w:szCs w:val="20"/>
                <w:lang w:val="ru-RU"/>
              </w:rPr>
              <w:t>54</w:t>
            </w:r>
          </w:p>
        </w:tc>
        <w:tc>
          <w:tcPr>
            <w:tcW w:w="1433" w:type="dxa"/>
            <w:tcBorders>
              <w:top w:val="nil"/>
              <w:left w:val="single" w:sz="4" w:space="0" w:color="auto"/>
              <w:bottom w:val="single" w:sz="4" w:space="0" w:color="auto"/>
              <w:right w:val="nil"/>
            </w:tcBorders>
            <w:shd w:val="clear" w:color="000000" w:fill="FFFFFF"/>
            <w:vAlign w:val="bottom"/>
          </w:tcPr>
          <w:p w:rsidR="00D91029" w:rsidRDefault="00D91029" w:rsidP="00D91029">
            <w:pPr>
              <w:rPr>
                <w:rFonts w:ascii="Arial LatArm" w:hAnsi="Arial LatArm" w:cs="Calibri"/>
                <w:sz w:val="22"/>
                <w:szCs w:val="22"/>
              </w:rPr>
            </w:pPr>
            <w:r>
              <w:rPr>
                <w:rFonts w:ascii="Arial LatArm" w:hAnsi="Arial LatArm" w:cs="Calibri"/>
                <w:sz w:val="22"/>
                <w:szCs w:val="22"/>
              </w:rPr>
              <w:t>03221113</w:t>
            </w:r>
          </w:p>
        </w:tc>
        <w:tc>
          <w:tcPr>
            <w:tcW w:w="4095" w:type="dxa"/>
            <w:tcBorders>
              <w:top w:val="nil"/>
              <w:left w:val="single" w:sz="4" w:space="0" w:color="auto"/>
              <w:bottom w:val="single" w:sz="4" w:space="0" w:color="auto"/>
              <w:right w:val="single" w:sz="4" w:space="0" w:color="auto"/>
            </w:tcBorders>
            <w:shd w:val="clear" w:color="000000" w:fill="FFFFFF"/>
            <w:vAlign w:val="bottom"/>
          </w:tcPr>
          <w:p w:rsidR="00D91029" w:rsidRDefault="00D91029" w:rsidP="00D91029">
            <w:pPr>
              <w:rPr>
                <w:rFonts w:ascii="Arial LatArm" w:hAnsi="Arial LatArm" w:cs="Calibri"/>
                <w:sz w:val="22"/>
                <w:szCs w:val="22"/>
              </w:rPr>
            </w:pPr>
            <w:r>
              <w:rPr>
                <w:rFonts w:ascii="Sylfaen" w:hAnsi="Sylfaen" w:cs="Sylfaen"/>
                <w:sz w:val="22"/>
                <w:szCs w:val="22"/>
              </w:rPr>
              <w:t>ԼՈԲԻ</w:t>
            </w:r>
            <w:r>
              <w:rPr>
                <w:rFonts w:ascii="Arial LatArm" w:hAnsi="Arial LatArm" w:cs="Calibri"/>
                <w:sz w:val="22"/>
                <w:szCs w:val="22"/>
              </w:rPr>
              <w:t xml:space="preserve"> </w:t>
            </w:r>
            <w:r>
              <w:rPr>
                <w:rFonts w:ascii="Sylfaen" w:hAnsi="Sylfaen" w:cs="Sylfaen"/>
                <w:sz w:val="22"/>
                <w:szCs w:val="22"/>
              </w:rPr>
              <w:t>ՀԱՏԻԿԱՎՈՐ</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r w:rsidR="00D91029" w:rsidRPr="00753465" w:rsidTr="000C6C8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D91029" w:rsidRDefault="00D91029" w:rsidP="00D91029">
            <w:pPr>
              <w:jc w:val="center"/>
              <w:rPr>
                <w:rFonts w:ascii="Sylfaen" w:hAnsi="Sylfaen"/>
                <w:color w:val="000000"/>
                <w:sz w:val="20"/>
                <w:szCs w:val="20"/>
                <w:lang w:val="ru-RU"/>
              </w:rPr>
            </w:pPr>
            <w:r>
              <w:rPr>
                <w:rFonts w:ascii="Sylfaen" w:hAnsi="Sylfaen"/>
                <w:color w:val="000000"/>
                <w:sz w:val="20"/>
                <w:szCs w:val="20"/>
                <w:lang w:val="ru-RU"/>
              </w:rPr>
              <w:t>55</w:t>
            </w:r>
          </w:p>
        </w:tc>
        <w:tc>
          <w:tcPr>
            <w:tcW w:w="1433" w:type="dxa"/>
            <w:tcBorders>
              <w:top w:val="nil"/>
              <w:left w:val="single" w:sz="4" w:space="0" w:color="auto"/>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color w:val="000000"/>
                <w:sz w:val="22"/>
                <w:szCs w:val="22"/>
              </w:rPr>
            </w:pPr>
            <w:r>
              <w:rPr>
                <w:rFonts w:ascii="Arial LatArm" w:hAnsi="Arial LatArm" w:cs="Calibri"/>
                <w:color w:val="000000"/>
                <w:sz w:val="22"/>
                <w:szCs w:val="22"/>
              </w:rPr>
              <w:t>15542100</w:t>
            </w:r>
          </w:p>
        </w:tc>
        <w:tc>
          <w:tcPr>
            <w:tcW w:w="4095" w:type="dxa"/>
            <w:tcBorders>
              <w:top w:val="nil"/>
              <w:left w:val="nil"/>
              <w:bottom w:val="single" w:sz="4" w:space="0" w:color="auto"/>
              <w:right w:val="single" w:sz="4" w:space="0" w:color="auto"/>
            </w:tcBorders>
            <w:shd w:val="clear" w:color="auto" w:fill="auto"/>
            <w:vAlign w:val="bottom"/>
          </w:tcPr>
          <w:p w:rsidR="00D91029" w:rsidRDefault="00D91029" w:rsidP="00D91029">
            <w:pPr>
              <w:rPr>
                <w:rFonts w:ascii="Arial LatArm" w:hAnsi="Arial LatArm" w:cs="Calibri"/>
                <w:color w:val="000000"/>
                <w:sz w:val="22"/>
                <w:szCs w:val="22"/>
              </w:rPr>
            </w:pPr>
            <w:r>
              <w:rPr>
                <w:rFonts w:ascii="Arial LatArm" w:hAnsi="Arial LatArm" w:cs="Calibri"/>
                <w:color w:val="000000"/>
                <w:sz w:val="22"/>
                <w:szCs w:val="22"/>
              </w:rPr>
              <w:t xml:space="preserve">  </w:t>
            </w:r>
            <w:r>
              <w:rPr>
                <w:rFonts w:ascii="Sylfaen" w:hAnsi="Sylfaen" w:cs="Sylfaen"/>
                <w:color w:val="000000"/>
                <w:sz w:val="22"/>
                <w:szCs w:val="22"/>
              </w:rPr>
              <w:t>ԿԱԹՆԱՇՈՌ</w:t>
            </w:r>
          </w:p>
        </w:tc>
        <w:tc>
          <w:tcPr>
            <w:tcW w:w="567" w:type="dxa"/>
            <w:tcBorders>
              <w:top w:val="single" w:sz="4" w:space="0" w:color="auto"/>
              <w:left w:val="single" w:sz="4" w:space="0" w:color="auto"/>
              <w:bottom w:val="single" w:sz="4" w:space="0" w:color="auto"/>
              <w:right w:val="single" w:sz="4" w:space="0" w:color="auto"/>
            </w:tcBorders>
          </w:tcPr>
          <w:p w:rsidR="00D91029" w:rsidRPr="00753465" w:rsidRDefault="00D91029" w:rsidP="00D91029">
            <w:pPr>
              <w:jc w:val="center"/>
              <w:rPr>
                <w:rFonts w:ascii="Sylfaen" w:hAnsi="Sylfaen"/>
                <w:i/>
                <w:sz w:val="16"/>
                <w:szCs w:val="16"/>
              </w:rPr>
            </w:pPr>
          </w:p>
        </w:tc>
        <w:tc>
          <w:tcPr>
            <w:tcW w:w="624"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D91029" w:rsidRPr="00753465" w:rsidRDefault="00D91029" w:rsidP="00D91029">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D91029" w:rsidRPr="00753465" w:rsidRDefault="00D91029" w:rsidP="00D91029">
            <w:pPr>
              <w:rPr>
                <w:rFonts w:ascii="Sylfaen" w:hAnsi="Sylfaen"/>
                <w:sz w:val="16"/>
                <w:szCs w:val="16"/>
                <w:lang w:val="pt-BR"/>
              </w:rPr>
            </w:pPr>
            <w:r w:rsidRPr="00753465">
              <w:rPr>
                <w:rFonts w:ascii="Sylfaen" w:hAnsi="Sylfaen"/>
                <w:sz w:val="16"/>
                <w:szCs w:val="16"/>
                <w:lang w:val="pt-BR"/>
              </w:rPr>
              <w:t>100. %</w:t>
            </w:r>
          </w:p>
          <w:p w:rsidR="00D91029" w:rsidRPr="00753465" w:rsidRDefault="00D91029" w:rsidP="00D91029">
            <w:pPr>
              <w:rPr>
                <w:rFonts w:ascii="Sylfaen" w:hAnsi="Sylfaen"/>
                <w:sz w:val="16"/>
                <w:szCs w:val="16"/>
                <w:lang w:val="pt-BR"/>
              </w:rPr>
            </w:pPr>
          </w:p>
          <w:p w:rsidR="00D91029" w:rsidRPr="00753465" w:rsidRDefault="00D91029" w:rsidP="00D91029">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D94B69" w:rsidRPr="00753465" w:rsidRDefault="00D94B69" w:rsidP="00D94B69">
            <w:pPr>
              <w:jc w:val="center"/>
              <w:rPr>
                <w:rFonts w:ascii="Sylfaen" w:hAnsi="Sylfaen"/>
                <w:b/>
                <w:sz w:val="32"/>
                <w:szCs w:val="32"/>
                <w:lang w:val="hy-AM"/>
              </w:rPr>
            </w:pPr>
            <w:r w:rsidRPr="00753465">
              <w:rPr>
                <w:rFonts w:ascii="Sylfaen" w:hAnsi="Sylfaen"/>
                <w:b/>
                <w:sz w:val="32"/>
                <w:szCs w:val="32"/>
                <w:lang w:val="hy-AM"/>
              </w:rPr>
              <w:t>Գնորդ</w:t>
            </w:r>
          </w:p>
          <w:p w:rsidR="00D94B69" w:rsidRPr="00FF672A" w:rsidRDefault="00D94B69" w:rsidP="00D94B69">
            <w:pPr>
              <w:jc w:val="center"/>
              <w:rPr>
                <w:rFonts w:ascii="Sylfaen" w:hAnsi="Sylfaen"/>
                <w:bCs/>
                <w:lang w:val="nb-NO"/>
              </w:rPr>
            </w:pPr>
            <w:r w:rsidRPr="00FF672A">
              <w:rPr>
                <w:rFonts w:ascii="Sylfaen" w:hAnsi="Sylfaen"/>
                <w:bCs/>
                <w:lang w:val="nb-NO"/>
              </w:rPr>
              <w:t xml:space="preserve">ՀՀ Արարատի մարզի </w:t>
            </w:r>
            <w:r w:rsidRPr="00FF672A">
              <w:rPr>
                <w:rFonts w:ascii="Sylfaen" w:hAnsi="Sylfaen"/>
                <w:i/>
                <w:lang w:val="hy-AM"/>
              </w:rPr>
              <w:t>Դաշտաքարի &lt;&lt;Գտնված Երազ</w:t>
            </w:r>
            <w:r w:rsidRPr="00FF672A">
              <w:rPr>
                <w:rFonts w:ascii="Sylfaen" w:hAnsi="Sylfaen"/>
                <w:i/>
                <w:lang w:val="af-ZA"/>
              </w:rPr>
              <w:t xml:space="preserve"> </w:t>
            </w:r>
            <w:r>
              <w:rPr>
                <w:rFonts w:ascii="Sylfaen" w:hAnsi="Sylfaen"/>
                <w:i/>
                <w:lang w:val="hy-AM"/>
              </w:rPr>
              <w:t xml:space="preserve"> ՆՈՒՀ</w:t>
            </w:r>
            <w:r w:rsidRPr="00FF672A">
              <w:rPr>
                <w:rFonts w:ascii="Sylfaen" w:hAnsi="Sylfaen"/>
                <w:i/>
                <w:lang w:val="hy-AM"/>
              </w:rPr>
              <w:t xml:space="preserve"> </w:t>
            </w:r>
            <w:r w:rsidRPr="00FF672A">
              <w:rPr>
                <w:rFonts w:ascii="Sylfaen" w:hAnsi="Sylfaen"/>
                <w:lang w:val="nb-NO"/>
              </w:rPr>
              <w:t xml:space="preserve">&gt;&gt; </w:t>
            </w:r>
            <w:r w:rsidRPr="00FF672A">
              <w:rPr>
                <w:rFonts w:ascii="Sylfaen" w:hAnsi="Sylfaen"/>
                <w:lang w:val="hy-AM"/>
              </w:rPr>
              <w:t>ՀՈԱԿ</w:t>
            </w:r>
          </w:p>
          <w:p w:rsidR="00D94B69" w:rsidRPr="00FF672A" w:rsidRDefault="00D94B69" w:rsidP="00D94B69">
            <w:pPr>
              <w:jc w:val="center"/>
              <w:rPr>
                <w:rFonts w:ascii="Sylfaen" w:hAnsi="Sylfaen"/>
                <w:bCs/>
                <w:lang w:val="nb-NO"/>
              </w:rPr>
            </w:pPr>
            <w:r w:rsidRPr="00FF672A">
              <w:rPr>
                <w:rFonts w:ascii="Sylfaen" w:hAnsi="Sylfaen"/>
                <w:bCs/>
                <w:lang w:val="nb-NO"/>
              </w:rPr>
              <w:t>Հ/Հ`220129690321000</w:t>
            </w:r>
          </w:p>
          <w:p w:rsidR="00D94B69" w:rsidRPr="00FF672A" w:rsidRDefault="00D94B69" w:rsidP="00D94B69">
            <w:pPr>
              <w:jc w:val="center"/>
              <w:rPr>
                <w:rFonts w:ascii="Sylfaen" w:hAnsi="Sylfaen"/>
                <w:bCs/>
                <w:lang w:val="nb-NO"/>
              </w:rPr>
            </w:pPr>
            <w:r w:rsidRPr="00FF672A">
              <w:rPr>
                <w:rFonts w:ascii="Sylfaen" w:hAnsi="Sylfaen"/>
                <w:bCs/>
                <w:lang w:val="nb-NO"/>
              </w:rPr>
              <w:t xml:space="preserve">   ԲԱՆ</w:t>
            </w:r>
            <w:r>
              <w:rPr>
                <w:rFonts w:ascii="Sylfaen" w:hAnsi="Sylfaen"/>
                <w:bCs/>
                <w:lang w:val="nb-NO"/>
              </w:rPr>
              <w:t>Կ   Ակբա բանկ ՓԲԸ</w:t>
            </w:r>
          </w:p>
          <w:p w:rsidR="00D94B69" w:rsidRDefault="00D94B69" w:rsidP="00D94B69">
            <w:pPr>
              <w:jc w:val="center"/>
              <w:rPr>
                <w:rFonts w:ascii="Sylfaen" w:hAnsi="Sylfaen"/>
                <w:bCs/>
                <w:lang w:val="nb-NO"/>
              </w:rPr>
            </w:pPr>
            <w:r>
              <w:rPr>
                <w:rFonts w:ascii="Sylfaen" w:hAnsi="Sylfaen"/>
                <w:bCs/>
                <w:lang w:val="nb-NO"/>
              </w:rPr>
              <w:t>ՀՎՀՀ`</w:t>
            </w:r>
            <w:r w:rsidRPr="00FF672A">
              <w:rPr>
                <w:rFonts w:ascii="Sylfaen" w:hAnsi="Sylfaen"/>
                <w:bCs/>
                <w:lang w:val="nb-NO"/>
              </w:rPr>
              <w:t>04234477</w:t>
            </w:r>
          </w:p>
          <w:p w:rsidR="00D94B69" w:rsidRDefault="00D94B69" w:rsidP="00D94B69">
            <w:pPr>
              <w:jc w:val="center"/>
              <w:rPr>
                <w:rFonts w:ascii="Sylfaen" w:hAnsi="Sylfaen"/>
                <w:bCs/>
                <w:lang w:val="nb-NO"/>
              </w:rPr>
            </w:pPr>
          </w:p>
          <w:p w:rsidR="00D94B69" w:rsidRPr="00FF672A" w:rsidRDefault="00D94B69" w:rsidP="00D94B69">
            <w:pPr>
              <w:jc w:val="center"/>
              <w:rPr>
                <w:rFonts w:ascii="Sylfaen" w:hAnsi="Sylfaen"/>
                <w:bCs/>
                <w:lang w:val="nb-NO"/>
              </w:rPr>
            </w:pPr>
          </w:p>
          <w:p w:rsidR="00D94B69" w:rsidRPr="00FF672A" w:rsidRDefault="00D94B69" w:rsidP="00D94B69">
            <w:pPr>
              <w:jc w:val="center"/>
              <w:rPr>
                <w:rFonts w:ascii="Sylfaen" w:hAnsi="Sylfaen"/>
                <w:bCs/>
                <w:lang w:val="nb-NO"/>
              </w:rPr>
            </w:pPr>
            <w:r w:rsidRPr="00FF672A">
              <w:rPr>
                <w:rFonts w:ascii="Sylfaen" w:hAnsi="Sylfaen"/>
                <w:bCs/>
                <w:lang w:val="nb-NO"/>
              </w:rPr>
              <w:t>---------------------------------</w:t>
            </w:r>
          </w:p>
          <w:p w:rsidR="00D94B69" w:rsidRPr="00FF672A" w:rsidRDefault="00D94B69" w:rsidP="00D94B69">
            <w:pPr>
              <w:jc w:val="center"/>
              <w:rPr>
                <w:rFonts w:ascii="Sylfaen" w:hAnsi="Sylfaen"/>
                <w:bCs/>
                <w:lang w:val="nb-NO"/>
              </w:rPr>
            </w:pPr>
            <w:r w:rsidRPr="00FF672A">
              <w:rPr>
                <w:rFonts w:ascii="Sylfaen" w:hAnsi="Sylfaen"/>
                <w:bCs/>
                <w:lang w:val="nb-NO"/>
              </w:rPr>
              <w:t>/ստորագրություն/</w:t>
            </w:r>
          </w:p>
          <w:p w:rsidR="002D44F5" w:rsidRPr="00753465" w:rsidRDefault="00D94B69" w:rsidP="00D94B69">
            <w:pPr>
              <w:rPr>
                <w:rFonts w:ascii="Sylfaen" w:hAnsi="Sylfaen"/>
                <w:lang w:val="hy-AM"/>
              </w:rPr>
            </w:pPr>
            <w:r w:rsidRPr="00FF672A">
              <w:rPr>
                <w:rFonts w:ascii="Sylfaen" w:hAnsi="Sylfaen"/>
                <w:bCs/>
                <w:lang w:val="nb-NO"/>
              </w:rPr>
              <w:t>Կ.Տ</w:t>
            </w:r>
            <w:r w:rsidRPr="00753465">
              <w:rPr>
                <w:rFonts w:ascii="Sylfaen" w:hAnsi="Sylfaen"/>
                <w:lang w:val="hy-AM"/>
              </w:rPr>
              <w:t xml:space="preserve"> </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260DE3" w:rsidP="007A2020">
            <w:pPr>
              <w:jc w:val="center"/>
              <w:rPr>
                <w:rFonts w:ascii="Sylfaen" w:hAnsi="Sylfaen"/>
                <w:iCs/>
                <w:color w:val="000000"/>
                <w:sz w:val="21"/>
                <w:szCs w:val="21"/>
                <w:lang w:val="pt-BR"/>
              </w:rPr>
            </w:pPr>
            <w:r>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12F02"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6AC" w:rsidRDefault="006B06AC">
      <w:r>
        <w:separator/>
      </w:r>
    </w:p>
  </w:endnote>
  <w:endnote w:type="continuationSeparator" w:id="0">
    <w:p w:rsidR="006B06AC" w:rsidRDefault="006B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6AC" w:rsidRDefault="006B06AC">
      <w:r>
        <w:separator/>
      </w:r>
    </w:p>
  </w:footnote>
  <w:footnote w:type="continuationSeparator" w:id="0">
    <w:p w:rsidR="006B06AC" w:rsidRDefault="006B06AC">
      <w:r>
        <w:continuationSeparator/>
      </w:r>
    </w:p>
  </w:footnote>
  <w:footnote w:id="1">
    <w:p w:rsidR="000C6C88" w:rsidRPr="00AE74A0" w:rsidRDefault="000C6C8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C6C88" w:rsidRPr="006265F4" w:rsidRDefault="000C6C8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0C6C88" w:rsidRPr="006265F4" w:rsidRDefault="000C6C8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C6C88" w:rsidRPr="006265F4" w:rsidRDefault="000C6C8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0C6C88" w:rsidRPr="006265F4" w:rsidRDefault="000C6C8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C6C88" w:rsidRPr="006265F4" w:rsidRDefault="000C6C8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0C6C88" w:rsidRPr="006265F4" w:rsidRDefault="000C6C8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rsidR="000C6C88" w:rsidRPr="00AE74A0" w:rsidRDefault="000C6C8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0C6C88" w:rsidRPr="005020B7" w:rsidRDefault="000C6C88">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4">
    <w:p w:rsidR="000C6C88" w:rsidRPr="00CF5F33" w:rsidRDefault="000C6C8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0C6C88" w:rsidRPr="004B72E3" w:rsidRDefault="000C6C8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6C88" w:rsidRPr="004B72E3" w:rsidRDefault="000C6C8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C6C88" w:rsidRPr="004B72E3" w:rsidRDefault="000C6C8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C6C88" w:rsidRPr="000B7538" w:rsidRDefault="000C6C8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C6C88" w:rsidRPr="000B7538" w:rsidRDefault="000C6C8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6C88" w:rsidRPr="000B7538" w:rsidRDefault="000C6C8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C6C88" w:rsidRPr="00D533CD" w:rsidRDefault="000C6C8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0C6C88" w:rsidRPr="000B7538" w:rsidRDefault="000C6C88"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0C6C88" w:rsidRPr="00F913EC" w:rsidRDefault="000C6C8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C6C88" w:rsidRDefault="000C6C88"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0C6C88" w:rsidRDefault="000C6C88" w:rsidP="00501A05">
      <w:pPr>
        <w:pStyle w:val="af2"/>
        <w:rPr>
          <w:rFonts w:ascii="Sylfaen" w:hAnsi="Sylfaen"/>
          <w:lang w:val="hy-AM"/>
        </w:rPr>
      </w:pPr>
    </w:p>
    <w:p w:rsidR="000C6C88" w:rsidRPr="00B462B5" w:rsidRDefault="000C6C8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C6C88" w:rsidRPr="00B462B5" w:rsidRDefault="000C6C88">
      <w:pPr>
        <w:pStyle w:val="af2"/>
        <w:rPr>
          <w:rFonts w:ascii="Times New Roman" w:hAnsi="Times New Roman"/>
          <w:vertAlign w:val="superscript"/>
          <w:lang w:val="hy-AM"/>
        </w:rPr>
      </w:pPr>
    </w:p>
  </w:footnote>
  <w:footnote w:id="7">
    <w:p w:rsidR="000C6C88" w:rsidRPr="008C7473" w:rsidRDefault="000C6C8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8">
    <w:p w:rsidR="000C6C88" w:rsidRPr="006265F4" w:rsidRDefault="000C6C8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0C6C88" w:rsidRPr="000B7538" w:rsidRDefault="000C6C8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C6C88" w:rsidRPr="005020B7" w:rsidRDefault="000C6C8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0C6C88" w:rsidRPr="005F1C06" w:rsidRDefault="000C6C88"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0C6C88" w:rsidRPr="008C7473" w:rsidRDefault="000C6C8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0C6C88" w:rsidRPr="008C7473" w:rsidRDefault="000C6C88" w:rsidP="005F1C06">
      <w:pPr>
        <w:pStyle w:val="31"/>
        <w:spacing w:line="240" w:lineRule="auto"/>
        <w:ind w:left="142" w:firstLine="0"/>
        <w:rPr>
          <w:rFonts w:ascii="GHEA Grapalat" w:hAnsi="GHEA Grapalat"/>
          <w:i/>
          <w:lang w:val="af-ZA" w:eastAsia="ru-RU"/>
        </w:rPr>
      </w:pPr>
    </w:p>
    <w:p w:rsidR="000C6C88" w:rsidRPr="008C7473" w:rsidRDefault="000C6C8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0C6C88" w:rsidRPr="008C7473" w:rsidRDefault="000C6C88" w:rsidP="005F1C06">
      <w:pPr>
        <w:pStyle w:val="af2"/>
        <w:jc w:val="both"/>
        <w:rPr>
          <w:rFonts w:ascii="GHEA Grapalat" w:hAnsi="GHEA Grapalat"/>
          <w:i/>
          <w:lang w:val="af-ZA"/>
        </w:rPr>
      </w:pPr>
    </w:p>
    <w:p w:rsidR="000C6C88" w:rsidRPr="008C7473" w:rsidRDefault="000C6C8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0C6C88" w:rsidRPr="00BF58CA" w:rsidRDefault="000C6C88" w:rsidP="005F1C06">
      <w:pPr>
        <w:pStyle w:val="af2"/>
        <w:jc w:val="both"/>
        <w:rPr>
          <w:rFonts w:ascii="GHEA Grapalat" w:hAnsi="GHEA Grapalat"/>
          <w:i/>
          <w:sz w:val="16"/>
          <w:szCs w:val="16"/>
          <w:lang w:val="hy-AM"/>
        </w:rPr>
      </w:pPr>
    </w:p>
    <w:p w:rsidR="000C6C88" w:rsidRPr="00B20703" w:rsidDel="006C3873" w:rsidRDefault="000C6C88" w:rsidP="00CE3A99">
      <w:pPr>
        <w:jc w:val="both"/>
        <w:rPr>
          <w:del w:id="5" w:author="User" w:date="2019-05-26T09:52:00Z"/>
          <w:rFonts w:ascii="GHEA Grapalat" w:hAnsi="GHEA Grapalat" w:cs="Sylfaen"/>
          <w:sz w:val="20"/>
          <w:lang w:val="hy-AM"/>
        </w:rPr>
      </w:pPr>
    </w:p>
  </w:footnote>
  <w:footnote w:id="11">
    <w:p w:rsidR="000C6C88" w:rsidRPr="006265F4" w:rsidRDefault="000C6C8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0C6C88" w:rsidRPr="006265F4" w:rsidRDefault="000C6C8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0C6C88" w:rsidRPr="006265F4" w:rsidDel="00856FDE" w:rsidRDefault="000C6C88" w:rsidP="00B2572B">
      <w:pPr>
        <w:pStyle w:val="af2"/>
        <w:rPr>
          <w:del w:id="8" w:author="User" w:date="2019-05-26T09:57:00Z"/>
          <w:i/>
          <w:lang w:val="af-ZA"/>
        </w:rPr>
      </w:pPr>
    </w:p>
  </w:footnote>
  <w:footnote w:id="12">
    <w:p w:rsidR="000C6C88" w:rsidRPr="00C65A05" w:rsidRDefault="000C6C88"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0C6C88" w:rsidRPr="00C65A05" w:rsidRDefault="000C6C8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0C6C88" w:rsidRPr="006265F4" w:rsidDel="007942E8" w:rsidRDefault="000C6C88" w:rsidP="00071D1C">
      <w:pPr>
        <w:pStyle w:val="af2"/>
        <w:jc w:val="both"/>
        <w:rPr>
          <w:del w:id="9"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4">
    <w:p w:rsidR="000C6C88" w:rsidRPr="006265F4" w:rsidDel="007942E8" w:rsidRDefault="000C6C88" w:rsidP="00071D1C">
      <w:pPr>
        <w:pStyle w:val="af2"/>
        <w:rPr>
          <w:del w:id="10"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0C6C88" w:rsidRPr="006265F4" w:rsidRDefault="000C6C8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C6C88" w:rsidRPr="006265F4" w:rsidDel="007942E8" w:rsidRDefault="000C6C88"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0C6C88" w:rsidRPr="006265F4" w:rsidDel="007942E8" w:rsidRDefault="000C6C88" w:rsidP="00071D1C">
      <w:pPr>
        <w:pStyle w:val="af2"/>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C6C88" w:rsidRPr="006265F4" w:rsidDel="002877FC" w:rsidRDefault="000C6C88" w:rsidP="00071D1C">
      <w:pPr>
        <w:pStyle w:val="af2"/>
        <w:jc w:val="both"/>
        <w:rPr>
          <w:del w:id="1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0C6C88" w:rsidRPr="006265F4" w:rsidDel="002877FC" w:rsidRDefault="000C6C88" w:rsidP="00071D1C">
      <w:pPr>
        <w:pStyle w:val="af2"/>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0C6C88" w:rsidRPr="008C7473" w:rsidRDefault="000C6C88">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C88"/>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76B"/>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65"/>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2C2"/>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4F3F"/>
    <w:rsid w:val="002559B9"/>
    <w:rsid w:val="00255D6A"/>
    <w:rsid w:val="00257773"/>
    <w:rsid w:val="00260569"/>
    <w:rsid w:val="00260DE3"/>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437"/>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2B2"/>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265"/>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5EE"/>
    <w:rsid w:val="0056488D"/>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FD3"/>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8DF"/>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AC"/>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5AAA"/>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6BA"/>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2EE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1CC"/>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39D"/>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AC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2D6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0E"/>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5B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29"/>
    <w:rsid w:val="00D93027"/>
    <w:rsid w:val="00D94B69"/>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4BA"/>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CB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F4EE6"/>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63856-AA5B-44FF-91A3-8F828827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89</Pages>
  <Words>24856</Words>
  <Characters>141682</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5</cp:revision>
  <cp:lastPrinted>2023-01-10T07:10:00Z</cp:lastPrinted>
  <dcterms:created xsi:type="dcterms:W3CDTF">2023-01-24T06:39:00Z</dcterms:created>
  <dcterms:modified xsi:type="dcterms:W3CDTF">2023-01-24T07:54:00Z</dcterms:modified>
</cp:coreProperties>
</file>